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89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R4-181</w:t>
      </w:r>
      <w:r>
        <w:rPr>
          <w:rFonts w:hint="eastAsia"/>
          <w:b/>
          <w:i/>
          <w:sz w:val="28"/>
          <w:lang w:val="en-US" w:eastAsia="zh-CN"/>
        </w:rPr>
        <w:t>6201</w:t>
      </w:r>
      <w:r>
        <w:rPr>
          <w:b/>
          <w:i/>
          <w:sz w:val="28"/>
        </w:rPr>
        <w:fldChar w:fldCharType="end"/>
      </w:r>
    </w:p>
    <w:p>
      <w:pPr>
        <w:pStyle w:val="10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Spokane, Washington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16 Nov, 2018</w:t>
      </w:r>
      <w:r>
        <w:rPr>
          <w:b/>
          <w:sz w:val="24"/>
        </w:rPr>
        <w:fldChar w:fldCharType="end"/>
      </w:r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37.865-01-01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0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3"/>
                <w:rFonts w:cs="Arial"/>
                <w:b/>
                <w:i/>
                <w:color w:val="FF0000"/>
              </w:rPr>
              <w:t>P</w:t>
            </w:r>
            <w:r>
              <w:rPr>
                <w:rStyle w:val="6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3"/>
                <w:rFonts w:cs="Arial"/>
                <w:i/>
              </w:rPr>
              <w:t>http://www.3gpp.org/Change-Requests</w:t>
            </w:r>
            <w:r>
              <w:rPr>
                <w:rStyle w:val="6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CR</w:t>
            </w:r>
            <w:r>
              <w:rPr>
                <w:lang w:val="en-US" w:eastAsia="zh-CN"/>
              </w:rPr>
              <w:t xml:space="preserve"> to 37.865-01-01: Corrections on configurations for intra-band CA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ZTE Corporation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NR_newRAT-Core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2018-11-02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3"/>
                <w:sz w:val="18"/>
              </w:rPr>
              <w:t>TR 21.900</w:t>
            </w:r>
            <w:r>
              <w:rPr>
                <w:rStyle w:val="6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current version of TR 37.865-01-01, </w:t>
            </w:r>
            <w:r>
              <w:t>some NR CA configurations for CA_n77, CA_n78 and CA_n79 are missing. The CA configuration table for band n257 is duplicated.</w:t>
            </w:r>
            <w:r>
              <w:rPr>
                <w:rFonts w:cs="Arial"/>
              </w:rPr>
              <w:t xml:space="preserve"> In addition, NR intra-band contiguous CA for bands n260, n261 and NR intra-band non-contiguous CA for bands n260, n261 and n257 are incorrectly put under the section of inter-band CA.</w:t>
            </w:r>
          </w:p>
          <w:p>
            <w:pPr>
              <w:pStyle w:val="101"/>
              <w:spacing w:after="0"/>
              <w:ind w:left="100"/>
              <w:rPr>
                <w:rFonts w:cs="Arial"/>
              </w:rPr>
            </w:pPr>
          </w:p>
          <w:p>
            <w:pPr>
              <w:pStyle w:val="101"/>
              <w:spacing w:after="0"/>
              <w:ind w:left="100"/>
            </w:pPr>
            <w:r>
              <w:t xml:space="preserve">Some </w:t>
            </w:r>
            <w:r>
              <w:rPr>
                <w:lang w:val="en-US"/>
              </w:rPr>
              <w:t xml:space="preserve">component permutation </w:t>
            </w:r>
            <w:r>
              <w:rPr>
                <w:lang w:eastAsia="zh-CN"/>
              </w:rPr>
              <w:t xml:space="preserve">configurations within BCS0 for </w:t>
            </w:r>
            <w:r>
              <w:t>intra-band contiguous CA should be granted for band n260 and n261.</w:t>
            </w:r>
          </w:p>
          <w:p>
            <w:pPr>
              <w:pStyle w:val="101"/>
              <w:spacing w:after="0"/>
              <w:ind w:left="100"/>
            </w:pPr>
          </w:p>
          <w:p>
            <w:pPr>
              <w:pStyle w:val="101"/>
              <w:spacing w:after="0"/>
              <w:ind w:left="100"/>
            </w:pPr>
            <w:r>
              <w:rPr>
                <w:rFonts w:hint="eastAsia" w:cs="Arial"/>
                <w:lang w:eastAsia="zh-CN"/>
              </w:rPr>
              <w:t xml:space="preserve">BCS info </w:t>
            </w:r>
            <w:r>
              <w:rPr>
                <w:rFonts w:cs="Arial"/>
                <w:lang w:eastAsia="zh-CN"/>
              </w:rPr>
              <w:t xml:space="preserve">instead of fallback group info </w:t>
            </w:r>
            <w:r>
              <w:rPr>
                <w:rFonts w:hint="eastAsia" w:cs="Arial"/>
                <w:lang w:eastAsia="zh-CN"/>
              </w:rPr>
              <w:t xml:space="preserve">should be used in the table of </w:t>
            </w:r>
            <w:r>
              <w:t>intra-band non-contiguous CA with single CA bandwidth class. More columns of ‘</w:t>
            </w:r>
            <w:r>
              <w:rPr>
                <w:bCs/>
                <w:szCs w:val="18"/>
                <w:lang w:eastAsia="ko-KR"/>
              </w:rPr>
              <w:t>Channel bandwidths for carrier</w:t>
            </w:r>
            <w:r>
              <w:t>’ should be added for intra-band non-contiguous CA configurations.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Furthermore,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NR CA configuration information for non-contiguous intra-band CA is incorrect with the number of component CCs for band n260 and n261.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t>some NR CA configurations for CA_n77, CA_n78 and CA_n79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Delete the duplicated NR CA configurations for CA_n257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lang w:val="en-US" w:eastAsia="zh-CN"/>
              </w:rPr>
              <w:t xml:space="preserve">Add component </w:t>
            </w:r>
            <w:r>
              <w:rPr>
                <w:lang w:eastAsia="zh-CN"/>
              </w:rPr>
              <w:t xml:space="preserve">permutations to </w:t>
            </w:r>
            <w:r>
              <w:t xml:space="preserve">intra-band contiguous CA for </w:t>
            </w:r>
            <w:r>
              <w:rPr>
                <w:lang w:eastAsia="zh-CN"/>
              </w:rPr>
              <w:t>certain configurations in band n260 and n261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lang w:eastAsia="zh-CN"/>
              </w:rPr>
              <w:t xml:space="preserve">Change column of “Fallbackgroup” to “BCS” in </w:t>
            </w:r>
            <w:r>
              <w:t>non-contiguous intra-band CA tables with single CA bandwidth class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 xml:space="preserve">Add the </w:t>
            </w:r>
            <w:r>
              <w:rPr>
                <w:lang w:val="en-US" w:eastAsia="zh-CN"/>
              </w:rPr>
              <w:t xml:space="preserve">columns of </w:t>
            </w:r>
            <w:r>
              <w:t>“</w:t>
            </w:r>
            <w:r>
              <w:rPr>
                <w:bCs/>
                <w:szCs w:val="18"/>
                <w:lang w:eastAsia="ko-KR"/>
              </w:rPr>
              <w:t xml:space="preserve">Channel bandwidths for carrier </w:t>
            </w:r>
            <w:r>
              <w:rPr>
                <w:rFonts w:cs="Arial"/>
              </w:rPr>
              <w:t>[MHz]</w:t>
            </w:r>
            <w:r>
              <w:rPr>
                <w:rFonts w:cs="Arial"/>
                <w:lang w:val="en-US"/>
              </w:rPr>
              <w:t>”</w:t>
            </w:r>
            <w:r>
              <w:t xml:space="preserve"> </w:t>
            </w:r>
            <w:r>
              <w:rPr>
                <w:rFonts w:cs="Arial"/>
                <w:lang w:val="en-US"/>
              </w:rPr>
              <w:t xml:space="preserve">for </w:t>
            </w:r>
            <w:r>
              <w:t>non-contiguous intra-band CA configurations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Delete the fallback group information and replace it with BCS0 in Table 6.7.2-2 and 6.8.2-2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The restriction of maximum bandwidth 850MHz of band n261 is added in Table 6.6.2-1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Correct some titles for NR CA configuration table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Some other typos are corrected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above mentioned </w:t>
            </w:r>
            <w:r>
              <w:rPr>
                <w:rFonts w:hint="eastAsia"/>
                <w:lang w:val="en-US" w:eastAsia="zh-CN"/>
              </w:rPr>
              <w:t>inco</w:t>
            </w:r>
            <w:r>
              <w:rPr>
                <w:lang w:val="en-US" w:eastAsia="zh-CN"/>
              </w:rPr>
              <w:t>rrect information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6.1.2, </w:t>
            </w:r>
            <w:r>
              <w:rPr>
                <w:lang w:val="en-US" w:eastAsia="zh-CN"/>
              </w:rPr>
              <w:t xml:space="preserve">6.2.1, </w:t>
            </w:r>
            <w:r>
              <w:rPr>
                <w:rFonts w:hint="eastAsia"/>
                <w:lang w:val="en-US" w:eastAsia="zh-CN"/>
              </w:rPr>
              <w:t>6.2.2, 6.3.2, 6.4.2, 8.7, 8.7.1, 8.7.2, 8.8, 8.8.1, 8.8.2, 8.9, 8.9.1, 8.9.2, 8.10, 8.10.1, 8.10.2, 8.16, 8.16.1, 8.16.2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</w:p>
        </w:tc>
      </w:tr>
    </w:tbl>
    <w:p>
      <w:pPr>
        <w:pStyle w:val="10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/>
          <w:color w:val="00B0F0"/>
          <w:sz w:val="28"/>
          <w:szCs w:val="28"/>
          <w:lang w:val="en-US" w:eastAsia="zh-CN"/>
        </w:rPr>
      </w:pPr>
      <w:r>
        <w:rPr>
          <w:i/>
          <w:color w:val="00B0F0"/>
          <w:sz w:val="28"/>
          <w:szCs w:val="28"/>
          <w:lang w:val="en-US" w:eastAsia="zh-CN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2"/>
      </w:pPr>
      <w:bookmarkStart w:id="2" w:name="_Toc526256226"/>
      <w:bookmarkStart w:id="3" w:name="_Toc526256274"/>
      <w:bookmarkStart w:id="4" w:name="_Toc525573020"/>
      <w:r>
        <w:t>6</w:t>
      </w:r>
      <w:r>
        <w:tab/>
      </w:r>
      <w:r>
        <w:rPr>
          <w:lang w:eastAsia="zh-CN"/>
        </w:rPr>
        <w:t>Intra-</w:t>
      </w:r>
      <w:r>
        <w:t>Band Carrier Aggregation NR: Specific Band Combination Part</w:t>
      </w:r>
      <w:bookmarkEnd w:id="2"/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5" w:name="_Toc526256227"/>
      <w:r>
        <w:t>6.1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n77</w:t>
      </w:r>
      <w:bookmarkEnd w:id="5"/>
    </w:p>
    <w:p>
      <w:pPr>
        <w:pStyle w:val="4"/>
      </w:pPr>
      <w:bookmarkStart w:id="6" w:name="_Toc526256228"/>
      <w:r>
        <w:rPr>
          <w:lang w:eastAsia="zh-CN"/>
        </w:rPr>
        <w:t>6.1.1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6"/>
    </w:p>
    <w:p>
      <w:pPr>
        <w:pStyle w:val="75"/>
      </w:pPr>
      <w:r>
        <w:t>Table 6.1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val="en-US"/>
        </w:rPr>
      </w:pPr>
    </w:p>
    <w:p>
      <w:pPr>
        <w:pStyle w:val="4"/>
      </w:pPr>
      <w:bookmarkStart w:id="7" w:name="_Toc526256229"/>
      <w:r>
        <w:rPr>
          <w:lang w:eastAsia="zh-CN"/>
        </w:rPr>
        <w:t>6.1.2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7"/>
    </w:p>
    <w:p>
      <w:pPr>
        <w:pStyle w:val="75"/>
        <w:rPr>
          <w:lang w:eastAsia="ja-JP"/>
        </w:rPr>
      </w:pPr>
      <w:r>
        <w:rPr>
          <w:lang w:eastAsia="ja-JP"/>
        </w:rPr>
        <w:t>Table 6.1.2-1: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-Ma Zhifeng" w:date="2018-10-30T09:53:00Z">
          <w:tblPr>
            <w:tblStyle w:val="66"/>
            <w:tblW w:w="11783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1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-Ma Zhifeng" w:date="2018-10-30T09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2" w:author="ZTE-Ma Zhifeng" w:date="2018-10-30T09:53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3" w:author="ZTE-Ma Zhifeng" w:date="2018-10-30T09:53:00Z">
              <w:tcPr>
                <w:tcW w:w="11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4" w:author="ZTE-Ma Zhifeng" w:date="2018-10-30T09:53:00Z">
              <w:tcPr>
                <w:tcW w:w="1058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5" w:author="ZTE-Ma Zhifeng" w:date="2018-10-30T09:53:00Z">
              <w:tcPr>
                <w:tcW w:w="9542" w:type="dxa"/>
                <w:gridSpan w:val="8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6" w:author="ZTE-Ma Zhifeng" w:date="2018-10-30T09:48:00Z"/>
              </w:rPr>
            </w:pPr>
            <w:del w:id="7" w:author="ZTE-Ma Zhifeng" w:date="2018-10-30T09:47:00Z">
              <w:r>
                <w:rPr/>
                <w:delText>E-UTRA</w:delText>
              </w:r>
            </w:del>
            <w:ins w:id="8" w:author="ZTE-Ma Zhifeng" w:date="2018-10-30T09:47:00Z">
              <w:r>
                <w:rPr/>
                <w:t>NR</w:t>
              </w:r>
            </w:ins>
            <w:r>
              <w:t xml:space="preserve"> CA configuration / Bandwidth combination set</w:t>
            </w:r>
            <w:ins w:id="9" w:author="ZTE-Ma Zhifeng" w:date="2018-10-30T09:52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ins w:id="10" w:author="ZTE-Ma Zhifeng" w:date="2018-10-30T09:48:00Z"/>
                <w:lang w:eastAsia="zh-CN"/>
              </w:rPr>
            </w:pPr>
            <w:ins w:id="11" w:author="ZTE-Ma Zhifeng" w:date="2018-10-30T09:51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12" w:author="ZTE-Ma Zhifeng" w:date="2018-10-30T09:48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-Ma Zhifeng" w:date="2018-10-30T10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13" w:author="ZTE-Ma Zhifeng" w:date="2018-10-30T10:22:00Z">
            <w:trPr>
              <w:trHeight w:val="304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4" w:author="ZTE-Ma Zhifeng" w:date="2018-10-30T10:22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15" w:author="ZTE-Ma Zhifeng" w:date="2018-10-30T10:04:00Z"/>
              </w:rPr>
            </w:pPr>
            <w:r>
              <w:t>CA_n77C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" w:author="ZTE-Ma Zhifeng" w:date="2018-10-30T10:22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7" w:author="ZTE-Ma Zhifeng" w:date="2018-10-30T10:22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8" w:author="ZTE-Ma Zhifeng" w:date="2018-10-30T10:22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9" w:author="ZTE-Ma Zhifeng" w:date="2018-10-30T10:22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0" w:author="ZTE-Ma Zhifeng" w:date="2018-10-30T10:2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1" w:author="ZTE-Ma Zhifeng" w:date="2018-10-30T10:22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2" w:author="ZTE-Ma Zhifeng" w:date="2018-10-30T10:2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23" w:author="ZTE-Ma Zhifeng" w:date="2018-10-30T10:2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24" w:author="ZTE-Ma Zhifeng" w:date="2018-10-30T10:2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5" w:author="ZTE-Ma Zhifeng" w:date="2018-10-30T09:48:00Z"/>
                <w:lang w:eastAsia="zh-CN"/>
              </w:rPr>
            </w:pPr>
            <w:ins w:id="26" w:author="ZTE-Ma Zhifeng" w:date="2018-10-30T10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7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8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9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0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1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2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3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4" w:author="ZTE-Ma Zhifeng" w:date="2018-10-30T10:03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5" w:author="ZTE-Ma Zhifeng" w:date="2018-10-30T10:03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" w:author="ZTE-Ma Zhifeng" w:date="2018-10-30T10:03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7" w:author="ZTE-Ma Zhifeng" w:date="2018-10-30T10:03:00Z"/>
                <w:rFonts w:eastAsia="宋体"/>
                <w:lang w:eastAsia="zh-CN"/>
                <w:rPrChange w:id="38" w:author="ZTE-Ma Zhifeng" w:date="2018-10-30T10:04:00Z">
                  <w:rPr>
                    <w:ins w:id="39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40" w:author="ZTE-Ma Zhifeng" w:date="2018-10-30T10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" w:author="ZTE-Ma Zhifeng" w:date="2018-10-30T10:03:00Z"/>
                <w:rFonts w:eastAsia="宋体"/>
                <w:lang w:eastAsia="zh-CN"/>
                <w:rPrChange w:id="42" w:author="ZTE-Ma Zhifeng" w:date="2018-10-30T10:04:00Z">
                  <w:rPr>
                    <w:ins w:id="43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44" w:author="ZTE-Ma Zhifeng" w:date="2018-10-30T10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" w:author="ZTE-Ma Zhifeng" w:date="2018-10-30T10:03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" w:author="ZTE-Ma Zhifeng" w:date="2018-10-30T10:03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" w:author="ZTE-Ma Zhifeng" w:date="2018-10-30T10:03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8" w:author="ZTE-Ma Zhifeng" w:date="2018-10-30T10:03:00Z"/>
                <w:rFonts w:eastAsia="宋体"/>
                <w:lang w:eastAsia="zh-CN"/>
                <w:rPrChange w:id="49" w:author="ZTE-Ma Zhifeng" w:date="2018-10-30T10:05:00Z">
                  <w:rPr>
                    <w:ins w:id="50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51" w:author="ZTE-Ma Zhifeng" w:date="2018-10-30T10:15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2" w:author="ZTE-Ma Zhifeng" w:date="2018-10-30T10:03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3" w:author="ZTE-Ma Zhifeng" w:date="2018-10-30T10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4" w:author="ZTE-Ma Zhifeng" w:date="2018-10-30T09:55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" w:author="ZTE-Ma Zhifeng" w:date="2018-10-30T09:55:00Z"/>
              </w:rPr>
            </w:pPr>
            <w:ins w:id="56" w:author="ZTE-Ma Zhifeng" w:date="2018-10-30T10:18:00Z">
              <w:r>
                <w:rPr/>
                <w:t>CA_n77</w:t>
              </w:r>
            </w:ins>
            <w:ins w:id="57" w:author="ZTE-Ma Zhifeng" w:date="2018-10-30T10:19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" w:author="ZTE-Ma Zhifeng" w:date="2018-10-30T09:55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" w:author="ZTE-Ma Zhifeng" w:date="2018-10-30T09:55:00Z"/>
                <w:rFonts w:eastAsia="宋体"/>
                <w:lang w:eastAsia="zh-CN"/>
                <w:rPrChange w:id="60" w:author="ZTE-Ma Zhifeng" w:date="2018-10-30T10:11:00Z">
                  <w:rPr>
                    <w:ins w:id="61" w:author="ZTE-Ma Zhifeng" w:date="2018-10-30T09:55:00Z"/>
                    <w:rFonts w:eastAsia="Yu Mincho"/>
                    <w:lang w:eastAsia="ja-JP"/>
                  </w:rPr>
                </w:rPrChange>
              </w:rPr>
            </w:pPr>
            <w:ins w:id="62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" w:author="ZTE-Ma Zhifeng" w:date="2018-10-30T09:55:00Z"/>
                <w:rFonts w:eastAsia="宋体"/>
                <w:lang w:eastAsia="zh-CN"/>
                <w:rPrChange w:id="64" w:author="ZTE-Ma Zhifeng" w:date="2018-10-30T10:11:00Z">
                  <w:rPr>
                    <w:ins w:id="65" w:author="ZTE-Ma Zhifeng" w:date="2018-10-30T09:55:00Z"/>
                    <w:rFonts w:eastAsia="Yu Mincho"/>
                    <w:lang w:eastAsia="ja-JP"/>
                  </w:rPr>
                </w:rPrChange>
              </w:rPr>
            </w:pPr>
            <w:ins w:id="66" w:author="ZTE-Ma Zhifeng" w:date="2018-10-30T10:14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" w:author="ZTE-Ma Zhifeng" w:date="2018-10-30T09:55:00Z"/>
                <w:lang w:eastAsia="zh-CN"/>
              </w:rPr>
            </w:pPr>
            <w:ins w:id="68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" w:author="ZTE-Ma Zhifeng" w:date="2018-10-30T09:55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" w:author="ZTE-Ma Zhifeng" w:date="2018-10-30T09:55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" w:author="ZTE-Ma Zhifeng" w:date="2018-10-30T09:55:00Z"/>
                <w:rFonts w:eastAsia="Yu Mincho"/>
                <w:lang w:eastAsia="ja-JP"/>
              </w:rPr>
            </w:pPr>
            <w:ins w:id="72" w:author="ZTE-Ma Zhifeng" w:date="2018-10-30T10:18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3" w:author="ZTE-Ma Zhifeng" w:date="2018-10-30T09:55:00Z"/>
              </w:rPr>
            </w:pPr>
            <w:ins w:id="74" w:author="ZTE-Ma Zhifeng" w:date="2018-10-30T10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5" w:author="ZTE-Ma Zhifeng" w:date="2018-10-30T09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6" w:author="ZTE-Ma Zhifeng" w:date="2018-10-30T10:08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7" w:author="ZTE-Ma Zhifeng" w:date="2018-10-30T10:08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" w:author="ZTE-Ma Zhifeng" w:date="2018-10-30T10:08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" w:author="ZTE-Ma Zhifeng" w:date="2018-10-30T10:08:00Z"/>
                <w:rFonts w:eastAsia="宋体"/>
                <w:lang w:eastAsia="zh-CN"/>
                <w:rPrChange w:id="80" w:author="ZTE-Ma Zhifeng" w:date="2018-10-30T10:12:00Z">
                  <w:rPr>
                    <w:ins w:id="81" w:author="ZTE-Ma Zhifeng" w:date="2018-10-30T10:08:00Z"/>
                    <w:rFonts w:eastAsia="Yu Mincho"/>
                    <w:lang w:eastAsia="ja-JP"/>
                  </w:rPr>
                </w:rPrChange>
              </w:rPr>
            </w:pPr>
            <w:ins w:id="82" w:author="ZTE-Ma Zhifeng" w:date="2018-10-30T10:14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" w:author="ZTE-Ma Zhifeng" w:date="2018-10-30T10:08:00Z"/>
                <w:rFonts w:eastAsia="Yu Mincho"/>
                <w:lang w:eastAsia="ja-JP"/>
              </w:rPr>
            </w:pPr>
            <w:ins w:id="84" w:author="ZTE-Ma Zhifeng" w:date="2018-10-30T10:14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" w:author="ZTE-Ma Zhifeng" w:date="2018-10-30T10:08:00Z"/>
              </w:rPr>
            </w:pPr>
            <w:ins w:id="8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" w:author="ZTE-Ma Zhifeng" w:date="2018-10-30T10:08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" w:author="ZTE-Ma Zhifeng" w:date="2018-10-30T10:08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" w:author="ZTE-Ma Zhifeng" w:date="2018-10-30T10:08:00Z"/>
                <w:rFonts w:eastAsia="Yu Mincho"/>
                <w:lang w:eastAsia="ja-JP"/>
              </w:rPr>
            </w:pPr>
            <w:ins w:id="90" w:author="ZTE-Ma Zhifeng" w:date="2018-10-30T10:18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1" w:author="ZTE-Ma Zhifeng" w:date="2018-10-30T10:08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2" w:author="ZTE-Ma Zhifeng" w:date="2018-10-30T10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3" w:author="ZTE-Ma Zhifeng" w:date="2018-10-30T10:08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" w:author="ZTE-Ma Zhifeng" w:date="2018-10-30T10:08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" w:author="ZTE-Ma Zhifeng" w:date="2018-10-30T10:08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" w:author="ZTE-Ma Zhifeng" w:date="2018-10-30T10:08:00Z"/>
                <w:rFonts w:eastAsia="Yu Mincho"/>
                <w:lang w:eastAsia="ja-JP"/>
              </w:rPr>
            </w:pPr>
            <w:ins w:id="97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" w:author="ZTE-Ma Zhifeng" w:date="2018-10-30T10:08:00Z"/>
                <w:rFonts w:eastAsia="Yu Mincho"/>
                <w:lang w:eastAsia="ja-JP"/>
              </w:rPr>
            </w:pPr>
            <w:ins w:id="99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" w:author="ZTE-Ma Zhifeng" w:date="2018-10-30T10:08:00Z"/>
              </w:rPr>
            </w:pPr>
            <w:ins w:id="10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" w:author="ZTE-Ma Zhifeng" w:date="2018-10-30T10:08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" w:author="ZTE-Ma Zhifeng" w:date="2018-10-30T10:08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" w:author="ZTE-Ma Zhifeng" w:date="2018-10-30T10:08:00Z"/>
                <w:rFonts w:eastAsia="Yu Mincho"/>
                <w:lang w:eastAsia="ja-JP"/>
              </w:rPr>
            </w:pPr>
            <w:ins w:id="105" w:author="ZTE-Ma Zhifeng" w:date="2018-10-30T10:18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6" w:author="ZTE-Ma Zhifeng" w:date="2018-10-30T10:08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7" w:author="ZTE-Ma Zhifeng" w:date="2018-10-30T10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1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1" w:author="ZTE-Ma Zhifeng" w:date="2018-10-30T10:09:00Z"/>
                <w:rFonts w:eastAsia="Yu Mincho"/>
                <w:lang w:eastAsia="ja-JP"/>
              </w:rPr>
            </w:pPr>
            <w:ins w:id="112" w:author="ZTE-Ma Zhifeng" w:date="2018-10-30T10:14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3" w:author="ZTE-Ma Zhifeng" w:date="2018-10-30T10:09:00Z"/>
                <w:rFonts w:eastAsia="Yu Mincho"/>
                <w:lang w:eastAsia="ja-JP"/>
              </w:rPr>
            </w:pPr>
            <w:ins w:id="114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5" w:author="ZTE-Ma Zhifeng" w:date="2018-10-30T10:09:00Z"/>
              </w:rPr>
            </w:pPr>
            <w:ins w:id="11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9" w:author="ZTE-Ma Zhifeng" w:date="2018-10-30T10:09:00Z"/>
                <w:rFonts w:eastAsia="Yu Mincho"/>
                <w:lang w:eastAsia="ja-JP"/>
              </w:rPr>
            </w:pPr>
            <w:ins w:id="120" w:author="ZTE-Ma Zhifeng" w:date="2018-10-30T10:18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2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2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2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2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2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26" w:author="ZTE-Ma Zhifeng" w:date="2018-10-30T10:09:00Z"/>
                <w:rFonts w:eastAsia="Yu Mincho"/>
                <w:lang w:eastAsia="ja-JP"/>
              </w:rPr>
            </w:pPr>
            <w:ins w:id="127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28" w:author="ZTE-Ma Zhifeng" w:date="2018-10-30T10:09:00Z"/>
                <w:rFonts w:eastAsia="Yu Mincho"/>
                <w:lang w:eastAsia="ja-JP"/>
              </w:rPr>
            </w:pPr>
            <w:ins w:id="129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0" w:author="ZTE-Ma Zhifeng" w:date="2018-10-30T10:09:00Z"/>
              </w:rPr>
            </w:pPr>
            <w:ins w:id="13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4" w:author="ZTE-Ma Zhifeng" w:date="2018-10-30T10:09:00Z"/>
                <w:rFonts w:eastAsia="Yu Mincho"/>
                <w:lang w:eastAsia="ja-JP"/>
              </w:rPr>
            </w:pPr>
            <w:ins w:id="135" w:author="ZTE-Ma Zhifeng" w:date="2018-10-30T10:18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3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3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3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3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4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1" w:author="ZTE-Ma Zhifeng" w:date="2018-10-30T10:09:00Z"/>
                <w:rFonts w:eastAsia="Yu Mincho"/>
                <w:lang w:eastAsia="ja-JP"/>
              </w:rPr>
            </w:pPr>
            <w:ins w:id="142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3" w:author="ZTE-Ma Zhifeng" w:date="2018-10-30T10:09:00Z"/>
                <w:rFonts w:eastAsia="Yu Mincho"/>
                <w:lang w:eastAsia="ja-JP"/>
              </w:rPr>
            </w:pPr>
            <w:ins w:id="144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5" w:author="ZTE-Ma Zhifeng" w:date="2018-10-30T10:09:00Z"/>
              </w:rPr>
            </w:pPr>
            <w:ins w:id="14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9" w:author="ZTE-Ma Zhifeng" w:date="2018-10-30T10:09:00Z"/>
                <w:rFonts w:eastAsia="Yu Mincho"/>
                <w:lang w:eastAsia="ja-JP"/>
              </w:rPr>
            </w:pPr>
            <w:ins w:id="150" w:author="ZTE-Ma Zhifeng" w:date="2018-10-30T10:18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5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5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5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5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56" w:author="ZTE-Ma Zhifeng" w:date="2018-10-30T10:09:00Z"/>
                <w:rFonts w:eastAsia="Yu Mincho"/>
                <w:lang w:eastAsia="ja-JP"/>
              </w:rPr>
            </w:pPr>
            <w:ins w:id="157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58" w:author="ZTE-Ma Zhifeng" w:date="2018-10-30T10:09:00Z"/>
                <w:rFonts w:eastAsia="Yu Mincho"/>
                <w:lang w:eastAsia="ja-JP"/>
              </w:rPr>
            </w:pPr>
            <w:ins w:id="159" w:author="ZTE-Ma Zhifeng" w:date="2018-10-30T10:14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0" w:author="ZTE-Ma Zhifeng" w:date="2018-10-30T10:09:00Z"/>
              </w:rPr>
            </w:pPr>
            <w:ins w:id="16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4" w:author="ZTE-Ma Zhifeng" w:date="2018-10-30T10:09:00Z"/>
                <w:rFonts w:eastAsia="Yu Mincho"/>
                <w:lang w:eastAsia="ja-JP"/>
              </w:rPr>
            </w:pPr>
            <w:ins w:id="165" w:author="ZTE-Ma Zhifeng" w:date="2018-10-30T10:18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6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6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6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6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7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1" w:author="ZTE-Ma Zhifeng" w:date="2018-10-30T10:09:00Z"/>
                <w:rFonts w:eastAsia="Yu Mincho"/>
                <w:lang w:eastAsia="ja-JP"/>
              </w:rPr>
            </w:pPr>
            <w:ins w:id="172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3" w:author="ZTE-Ma Zhifeng" w:date="2018-10-30T10:09:00Z"/>
                <w:rFonts w:eastAsia="Yu Mincho"/>
                <w:lang w:eastAsia="ja-JP"/>
              </w:rPr>
            </w:pPr>
            <w:ins w:id="174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5" w:author="ZTE-Ma Zhifeng" w:date="2018-10-30T10:09:00Z"/>
              </w:rPr>
            </w:pPr>
            <w:ins w:id="17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9" w:author="ZTE-Ma Zhifeng" w:date="2018-10-30T10:09:00Z"/>
                <w:rFonts w:eastAsia="Yu Mincho"/>
                <w:lang w:eastAsia="ja-JP"/>
              </w:rPr>
            </w:pPr>
            <w:ins w:id="180" w:author="ZTE-Ma Zhifeng" w:date="2018-10-30T10:18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8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8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8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8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8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86" w:author="ZTE-Ma Zhifeng" w:date="2018-10-30T10:09:00Z"/>
                <w:rFonts w:eastAsia="Yu Mincho"/>
                <w:lang w:eastAsia="ja-JP"/>
              </w:rPr>
            </w:pPr>
            <w:ins w:id="187" w:author="ZTE-Ma Zhifeng" w:date="2018-10-30T10:14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88" w:author="ZTE-Ma Zhifeng" w:date="2018-10-30T10:09:00Z"/>
                <w:rFonts w:eastAsia="Yu Mincho"/>
                <w:lang w:eastAsia="ja-JP"/>
              </w:rPr>
            </w:pPr>
            <w:ins w:id="189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0" w:author="ZTE-Ma Zhifeng" w:date="2018-10-30T10:09:00Z"/>
              </w:rPr>
            </w:pPr>
            <w:ins w:id="19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4" w:author="ZTE-Ma Zhifeng" w:date="2018-10-30T10:09:00Z"/>
                <w:rFonts w:eastAsia="Yu Mincho"/>
                <w:lang w:eastAsia="ja-JP"/>
              </w:rPr>
            </w:pPr>
            <w:ins w:id="195" w:author="ZTE-Ma Zhifeng" w:date="2018-10-30T10:18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9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9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9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9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0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1" w:author="ZTE-Ma Zhifeng" w:date="2018-10-30T10:09:00Z"/>
                <w:rFonts w:eastAsia="Yu Mincho"/>
                <w:lang w:eastAsia="ja-JP"/>
              </w:rPr>
            </w:pPr>
            <w:ins w:id="202" w:author="ZTE-Ma Zhifeng" w:date="2018-10-30T10:14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3" w:author="ZTE-Ma Zhifeng" w:date="2018-10-30T10:09:00Z"/>
                <w:rFonts w:eastAsia="Yu Mincho"/>
                <w:lang w:eastAsia="ja-JP"/>
              </w:rPr>
            </w:pPr>
            <w:ins w:id="204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5" w:author="ZTE-Ma Zhifeng" w:date="2018-10-30T10:09:00Z"/>
              </w:rPr>
            </w:pPr>
            <w:ins w:id="20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9" w:author="ZTE-Ma Zhifeng" w:date="2018-10-30T10:09:00Z"/>
                <w:rFonts w:eastAsia="Yu Mincho"/>
                <w:lang w:eastAsia="ja-JP"/>
              </w:rPr>
            </w:pPr>
            <w:ins w:id="210" w:author="ZTE-Ma Zhifeng" w:date="2018-10-30T10:18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1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1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13" w:author="ZTE-Ma Zhifeng" w:date="2018-10-30T10:0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14" w:author="ZTE-Ma Zhifeng" w:date="2018-10-30T10:09:00Z"/>
              </w:rPr>
            </w:pPr>
            <w:ins w:id="215" w:author="ZTE-Ma Zhifeng" w:date="2018-10-30T10:20:00Z">
              <w:r>
                <w:rPr/>
                <w:t>CA_n77E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16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17" w:author="ZTE-Ma Zhifeng" w:date="2018-10-30T10:09:00Z"/>
                <w:rFonts w:eastAsia="Yu Mincho"/>
                <w:lang w:eastAsia="ja-JP"/>
              </w:rPr>
            </w:pPr>
            <w:ins w:id="218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19" w:author="ZTE-Ma Zhifeng" w:date="2018-10-30T10:09:00Z"/>
                <w:rFonts w:eastAsia="Yu Mincho"/>
                <w:lang w:eastAsia="ja-JP"/>
              </w:rPr>
            </w:pPr>
            <w:ins w:id="220" w:author="ZTE-Ma Zhifeng" w:date="2018-10-30T10:20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1" w:author="ZTE-Ma Zhifeng" w:date="2018-10-30T10:09:00Z"/>
              </w:rPr>
            </w:pPr>
            <w:ins w:id="222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3" w:author="ZTE-Ma Zhifeng" w:date="2018-10-30T10:09:00Z"/>
              </w:rPr>
            </w:pPr>
            <w:ins w:id="224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5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6" w:author="ZTE-Ma Zhifeng" w:date="2018-10-30T10:09:00Z"/>
                <w:rFonts w:eastAsia="Yu Mincho"/>
                <w:lang w:eastAsia="ja-JP"/>
              </w:rPr>
            </w:pPr>
            <w:ins w:id="227" w:author="ZTE-Ma Zhifeng" w:date="2018-10-30T10:20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28" w:author="ZTE-Ma Zhifeng" w:date="2018-10-30T10:09:00Z"/>
                <w:lang w:eastAsia="zh-CN"/>
              </w:rPr>
            </w:pPr>
            <w:ins w:id="229" w:author="ZTE-Ma Zhifeng" w:date="2018-10-30T10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30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31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32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33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4" w:author="ZTE-Ma Zhifeng" w:date="2018-10-30T10:20:00Z"/>
              </w:rPr>
            </w:pPr>
            <w:ins w:id="235" w:author="ZTE-Ma Zhifeng" w:date="2018-10-30T10:20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6" w:author="ZTE-Ma Zhifeng" w:date="2018-10-30T10:20:00Z"/>
              </w:rPr>
            </w:pPr>
            <w:ins w:id="237" w:author="ZTE-Ma Zhifeng" w:date="2018-10-30T10:20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8" w:author="ZTE-Ma Zhifeng" w:date="2018-10-30T10:20:00Z"/>
              </w:rPr>
            </w:pPr>
            <w:ins w:id="239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0" w:author="ZTE-Ma Zhifeng" w:date="2018-10-30T10:20:00Z"/>
              </w:rPr>
            </w:pPr>
            <w:ins w:id="241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2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3" w:author="ZTE-Ma Zhifeng" w:date="2018-10-30T10:20:00Z"/>
              </w:rPr>
            </w:pPr>
            <w:ins w:id="244" w:author="ZTE-Ma Zhifeng" w:date="2018-10-30T10:20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45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46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47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48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49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0" w:author="ZTE-Ma Zhifeng" w:date="2018-10-30T10:20:00Z"/>
              </w:rPr>
            </w:pPr>
            <w:ins w:id="251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2" w:author="ZTE-Ma Zhifeng" w:date="2018-10-30T10:20:00Z"/>
              </w:rPr>
            </w:pPr>
            <w:ins w:id="253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4" w:author="ZTE-Ma Zhifeng" w:date="2018-10-30T10:20:00Z"/>
              </w:rPr>
            </w:pPr>
            <w:ins w:id="255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6" w:author="ZTE-Ma Zhifeng" w:date="2018-10-30T10:20:00Z"/>
              </w:rPr>
            </w:pPr>
            <w:ins w:id="257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8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9" w:author="ZTE-Ma Zhifeng" w:date="2018-10-30T10:20:00Z"/>
              </w:rPr>
            </w:pPr>
            <w:ins w:id="260" w:author="ZTE-Ma Zhifeng" w:date="2018-10-30T10:20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61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62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63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64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65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66" w:author="ZTE-Ma Zhifeng" w:date="2018-10-30T10:20:00Z"/>
              </w:rPr>
            </w:pPr>
            <w:ins w:id="267" w:author="ZTE-Ma Zhifeng" w:date="2018-10-30T10:20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68" w:author="ZTE-Ma Zhifeng" w:date="2018-10-30T10:20:00Z"/>
              </w:rPr>
            </w:pPr>
            <w:ins w:id="269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0" w:author="ZTE-Ma Zhifeng" w:date="2018-10-30T10:20:00Z"/>
              </w:rPr>
            </w:pPr>
            <w:ins w:id="271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2" w:author="ZTE-Ma Zhifeng" w:date="2018-10-30T10:20:00Z"/>
              </w:rPr>
            </w:pPr>
            <w:ins w:id="273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4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5" w:author="ZTE-Ma Zhifeng" w:date="2018-10-30T10:20:00Z"/>
              </w:rPr>
            </w:pPr>
            <w:ins w:id="276" w:author="ZTE-Ma Zhifeng" w:date="2018-10-30T10:20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77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78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79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80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81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2" w:author="ZTE-Ma Zhifeng" w:date="2018-10-30T10:20:00Z"/>
              </w:rPr>
            </w:pPr>
            <w:ins w:id="283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4" w:author="ZTE-Ma Zhifeng" w:date="2018-10-30T10:20:00Z"/>
              </w:rPr>
            </w:pPr>
            <w:ins w:id="285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6" w:author="ZTE-Ma Zhifeng" w:date="2018-10-30T10:20:00Z"/>
              </w:rPr>
            </w:pPr>
            <w:ins w:id="287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8" w:author="ZTE-Ma Zhifeng" w:date="2018-10-30T10:20:00Z"/>
              </w:rPr>
            </w:pPr>
            <w:ins w:id="289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0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1" w:author="ZTE-Ma Zhifeng" w:date="2018-10-30T10:20:00Z"/>
              </w:rPr>
            </w:pPr>
            <w:ins w:id="292" w:author="ZTE-Ma Zhifeng" w:date="2018-10-30T10:20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93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94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95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96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97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8" w:author="ZTE-Ma Zhifeng" w:date="2018-10-30T10:20:00Z"/>
              </w:rPr>
            </w:pPr>
            <w:ins w:id="299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0" w:author="ZTE-Ma Zhifeng" w:date="2018-10-30T10:20:00Z"/>
              </w:rPr>
            </w:pPr>
            <w:ins w:id="301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2" w:author="ZTE-Ma Zhifeng" w:date="2018-10-30T10:20:00Z"/>
              </w:rPr>
            </w:pPr>
            <w:ins w:id="303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4" w:author="ZTE-Ma Zhifeng" w:date="2018-10-30T10:20:00Z"/>
              </w:rPr>
            </w:pPr>
            <w:ins w:id="305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6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7" w:author="ZTE-Ma Zhifeng" w:date="2018-10-30T10:20:00Z"/>
              </w:rPr>
            </w:pPr>
            <w:ins w:id="308" w:author="ZTE-Ma Zhifeng" w:date="2018-10-30T10:20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09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10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11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12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13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4" w:author="ZTE-Ma Zhifeng" w:date="2018-10-30T10:20:00Z"/>
              </w:rPr>
            </w:pPr>
            <w:ins w:id="315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6" w:author="ZTE-Ma Zhifeng" w:date="2018-10-30T10:20:00Z"/>
              </w:rPr>
            </w:pPr>
            <w:ins w:id="317" w:author="ZTE-Ma Zhifeng" w:date="2018-10-30T10:20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8" w:author="ZTE-Ma Zhifeng" w:date="2018-10-30T10:20:00Z"/>
              </w:rPr>
            </w:pPr>
            <w:ins w:id="319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0" w:author="ZTE-Ma Zhifeng" w:date="2018-10-30T10:20:00Z"/>
              </w:rPr>
            </w:pPr>
            <w:ins w:id="321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2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3" w:author="ZTE-Ma Zhifeng" w:date="2018-10-30T10:20:00Z"/>
              </w:rPr>
            </w:pPr>
            <w:ins w:id="324" w:author="ZTE-Ma Zhifeng" w:date="2018-10-30T10:20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25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26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27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28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29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0" w:author="ZTE-Ma Zhifeng" w:date="2018-10-30T10:20:00Z"/>
              </w:rPr>
            </w:pPr>
            <w:ins w:id="331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2" w:author="ZTE-Ma Zhifeng" w:date="2018-10-30T10:20:00Z"/>
              </w:rPr>
            </w:pPr>
            <w:ins w:id="333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4" w:author="ZTE-Ma Zhifeng" w:date="2018-10-30T10:20:00Z"/>
              </w:rPr>
            </w:pPr>
            <w:ins w:id="335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6" w:author="ZTE-Ma Zhifeng" w:date="2018-10-30T10:20:00Z"/>
              </w:rPr>
            </w:pPr>
            <w:ins w:id="337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8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9" w:author="ZTE-Ma Zhifeng" w:date="2018-10-30T10:20:00Z"/>
              </w:rPr>
            </w:pPr>
            <w:ins w:id="340" w:author="ZTE-Ma Zhifeng" w:date="2018-10-30T10:20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41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42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43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44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45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46" w:author="ZTE-Ma Zhifeng" w:date="2018-10-30T10:20:00Z"/>
              </w:rPr>
            </w:pPr>
            <w:ins w:id="347" w:author="ZTE-Ma Zhifeng" w:date="2018-10-30T10:20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48" w:author="ZTE-Ma Zhifeng" w:date="2018-10-30T10:20:00Z"/>
              </w:rPr>
            </w:pPr>
            <w:ins w:id="349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0" w:author="ZTE-Ma Zhifeng" w:date="2018-10-30T10:20:00Z"/>
              </w:rPr>
            </w:pPr>
            <w:ins w:id="351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2" w:author="ZTE-Ma Zhifeng" w:date="2018-10-30T10:20:00Z"/>
              </w:rPr>
            </w:pPr>
            <w:ins w:id="353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4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5" w:author="ZTE-Ma Zhifeng" w:date="2018-10-30T10:20:00Z"/>
              </w:rPr>
            </w:pPr>
            <w:ins w:id="356" w:author="ZTE-Ma Zhifeng" w:date="2018-10-30T10:20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57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58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59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0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1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2" w:author="ZTE-Ma Zhifeng" w:date="2018-10-30T10:20:00Z"/>
              </w:rPr>
            </w:pPr>
            <w:ins w:id="363" w:author="ZTE-Ma Zhifeng" w:date="2018-10-30T10:20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4" w:author="ZTE-Ma Zhifeng" w:date="2018-10-30T10:20:00Z"/>
              </w:rPr>
            </w:pPr>
            <w:ins w:id="365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6" w:author="ZTE-Ma Zhifeng" w:date="2018-10-30T10:20:00Z"/>
              </w:rPr>
            </w:pPr>
            <w:ins w:id="367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8" w:author="ZTE-Ma Zhifeng" w:date="2018-10-30T10:20:00Z"/>
              </w:rPr>
            </w:pPr>
            <w:ins w:id="369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70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71" w:author="ZTE-Ma Zhifeng" w:date="2018-10-30T10:20:00Z"/>
              </w:rPr>
            </w:pPr>
            <w:ins w:id="372" w:author="ZTE-Ma Zhifeng" w:date="2018-10-30T10:20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73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74" w:author="ZTE-Ma Zhifeng" w:date="2018-10-30T10:20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8" w:name="_Toc526256230"/>
      <w:r>
        <w:rPr>
          <w:lang w:eastAsia="zh-CN"/>
        </w:rPr>
        <w:t>6.1.3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8"/>
    </w:p>
    <w:p>
      <w:pPr>
        <w:pStyle w:val="75"/>
      </w:pPr>
      <w:r>
        <w:t>Table 6.1.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6600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9900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16500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21000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23100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29400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9" w:name="_Toc526256231"/>
      <w:r>
        <w:t>6.2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n78</w:t>
      </w:r>
      <w:bookmarkEnd w:id="9"/>
    </w:p>
    <w:p>
      <w:pPr>
        <w:keepNext/>
        <w:keepLines/>
        <w:spacing w:before="180"/>
        <w:outlineLvl w:val="1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6.2.1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>Operating bands for CA</w:t>
      </w:r>
      <w:del w:id="375" w:author="ZTE-Ma Zhifeng" w:date="2018-10-30T09:54:00Z">
        <w:r>
          <w:rPr>
            <w:rFonts w:ascii="Arial" w:hAnsi="Arial"/>
            <w:sz w:val="28"/>
            <w:lang w:eastAsia="zh-CN"/>
          </w:rPr>
          <w:delText>v</w:delText>
        </w:r>
      </w:del>
    </w:p>
    <w:p>
      <w:pPr>
        <w:pStyle w:val="75"/>
      </w:pPr>
      <w:r>
        <w:t>Table 6.2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0" w:name="_Toc526256232"/>
      <w:r>
        <w:rPr>
          <w:lang w:eastAsia="zh-CN"/>
        </w:rPr>
        <w:t>6.2.2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0"/>
    </w:p>
    <w:p>
      <w:pPr>
        <w:pStyle w:val="75"/>
        <w:rPr>
          <w:lang w:eastAsia="ja-JP"/>
        </w:rPr>
      </w:pPr>
      <w:r>
        <w:rPr>
          <w:lang w:eastAsia="ja-JP"/>
        </w:rPr>
        <w:t>Table 6.2.2-1: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376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ins w:id="377" w:author="ZTE-Ma Zhifeng" w:date="2018-10-30T10:46:00Z"/>
              </w:rPr>
            </w:pPr>
            <w:del w:id="378" w:author="ZTE-Ma Zhifeng" w:date="2018-10-30T10:46:00Z">
              <w:r>
                <w:rPr/>
                <w:delText>E-UTRA</w:delText>
              </w:r>
            </w:del>
            <w:ins w:id="379" w:author="ZTE-Ma Zhifeng" w:date="2018-10-30T10:46:00Z">
              <w:r>
                <w:rPr/>
                <w:t>NR</w:t>
              </w:r>
            </w:ins>
            <w:r>
              <w:t xml:space="preserve"> CA configuration / Bandwidth combination set</w:t>
            </w:r>
            <w:ins w:id="380" w:author="ZTE-Ma Zhifeng" w:date="2018-10-30T10:47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1" w:author="ZTE-Ma Zhifeng" w:date="2018-10-30T10:47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381" w:author="ZTE-Ma Zhifeng" w:date="2018-10-30T10:47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  <w:tcPrChange w:id="382" w:author="ZTE-Ma Zhifeng" w:date="2018-10-30T10:47:00Z">
              <w:tcPr>
                <w:tcW w:w="1183" w:type="dxa"/>
                <w:vMerge w:val="continue"/>
                <w:tcBorders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  <w:tcPrChange w:id="383" w:author="ZTE-Ma Zhifeng" w:date="2018-10-30T10:47:00Z">
              <w:tcPr>
                <w:tcW w:w="1058" w:type="dxa"/>
                <w:vMerge w:val="continue"/>
                <w:tcBorders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4" w:author="ZTE-Ma Zhifeng" w:date="2018-10-30T10:47:00Z">
              <w:tcPr>
                <w:tcW w:w="6157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5" w:author="ZTE-Ma Zhifeng" w:date="2018-10-30T10:47:00Z">
              <w:tcPr>
                <w:tcW w:w="1089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86" w:author="ZTE-Ma Zhifeng" w:date="2018-10-30T10:47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387" w:author="ZTE-Ma Zhifeng" w:date="2018-10-30T10:47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88" w:author="ZTE-Ma Zhifeng" w:date="2018-10-30T10:46:00Z"/>
                <w:lang w:eastAsia="zh-CN"/>
              </w:rPr>
            </w:pPr>
            <w:ins w:id="389" w:author="ZTE-Ma Zhifeng" w:date="2018-10-30T10:47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390" w:author="ZTE-Ma Zhifeng" w:date="2018-10-30T10:46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1" w:author="ZTE-Ma Zhifeng" w:date="2018-10-30T10:50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91" w:author="ZTE-Ma Zhifeng" w:date="2018-10-30T10:50:00Z">
            <w:trPr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92" w:author="ZTE-Ma Zhifeng" w:date="2018-10-30T10:50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CA_n78C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3" w:author="ZTE-Ma Zhifeng" w:date="2018-10-30T10:50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4" w:author="ZTE-Ma Zhifeng" w:date="2018-10-30T10:50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5" w:author="ZTE-Ma Zhifeng" w:date="2018-10-30T10:50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6" w:author="ZTE-Ma Zhifeng" w:date="2018-10-30T10:50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7" w:author="ZTE-Ma Zhifeng" w:date="2018-10-30T10:50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8" w:author="ZTE-Ma Zhifeng" w:date="2018-10-30T10:50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9" w:author="ZTE-Ma Zhifeng" w:date="2018-10-30T10:50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400" w:author="ZTE-Ma Zhifeng" w:date="2018-10-30T10:5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401" w:author="ZTE-Ma Zhifeng" w:date="2018-10-30T10:5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402" w:author="ZTE-Ma Zhifeng" w:date="2018-10-30T10:46:00Z"/>
                <w:lang w:eastAsia="zh-CN"/>
              </w:rPr>
            </w:pPr>
            <w:ins w:id="403" w:author="ZTE-Ma Zhifeng" w:date="2018-10-30T10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4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5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6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7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8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9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10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200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11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12" w:author="ZTE-Ma Zhifeng" w:date="2018-10-30T10:4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3" w:author="ZTE-Ma Zhifeng" w:date="2018-10-30T10:49:00Z"/>
              </w:rPr>
            </w:pPr>
            <w:ins w:id="414" w:author="ZTE-Ma Zhifeng" w:date="2018-10-30T10:49:00Z">
              <w:r>
                <w:rPr/>
                <w:t>CA_n7</w:t>
              </w:r>
            </w:ins>
            <w:ins w:id="415" w:author="ZTE-Ma Zhifeng" w:date="2018-10-30T10:51:00Z">
              <w:r>
                <w:rPr/>
                <w:t>8</w:t>
              </w:r>
            </w:ins>
            <w:ins w:id="416" w:author="ZTE-Ma Zhifeng" w:date="2018-10-30T10:49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7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18" w:author="ZTE-Ma Zhifeng" w:date="2018-10-30T10:49:00Z"/>
                <w:lang w:eastAsia="zh-CN"/>
              </w:rPr>
            </w:pPr>
            <w:ins w:id="419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0" w:author="ZTE-Ma Zhifeng" w:date="2018-10-30T10:49:00Z"/>
                <w:lang w:eastAsia="zh-CN"/>
              </w:rPr>
            </w:pPr>
            <w:ins w:id="421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2" w:author="ZTE-Ma Zhifeng" w:date="2018-10-30T10:49:00Z"/>
                <w:lang w:eastAsia="zh-CN"/>
              </w:rPr>
            </w:pPr>
            <w:ins w:id="423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4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6" w:author="ZTE-Ma Zhifeng" w:date="2018-10-30T10:49:00Z"/>
                <w:rFonts w:eastAsia="Yu Mincho"/>
                <w:lang w:eastAsia="ja-JP"/>
              </w:rPr>
            </w:pPr>
            <w:ins w:id="427" w:author="ZTE-Ma Zhifeng" w:date="2018-10-30T10:49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28" w:author="ZTE-Ma Zhifeng" w:date="2018-10-30T10:49:00Z"/>
              </w:rPr>
            </w:pPr>
            <w:ins w:id="429" w:author="ZTE-Ma Zhifeng" w:date="2018-10-30T10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3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3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3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3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4" w:author="ZTE-Ma Zhifeng" w:date="2018-10-30T10:49:00Z"/>
                <w:lang w:eastAsia="zh-CN"/>
              </w:rPr>
            </w:pPr>
            <w:ins w:id="435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6" w:author="ZTE-Ma Zhifeng" w:date="2018-10-30T10:49:00Z"/>
                <w:rFonts w:eastAsia="Yu Mincho"/>
                <w:lang w:eastAsia="ja-JP"/>
              </w:rPr>
            </w:pPr>
            <w:ins w:id="437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8" w:author="ZTE-Ma Zhifeng" w:date="2018-10-30T10:49:00Z"/>
              </w:rPr>
            </w:pPr>
            <w:ins w:id="43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2" w:author="ZTE-Ma Zhifeng" w:date="2018-10-30T10:49:00Z"/>
                <w:rFonts w:eastAsia="Yu Mincho"/>
                <w:lang w:eastAsia="ja-JP"/>
              </w:rPr>
            </w:pPr>
            <w:ins w:id="443" w:author="ZTE-Ma Zhifeng" w:date="2018-10-30T10:49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4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4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4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4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4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9" w:author="ZTE-Ma Zhifeng" w:date="2018-10-30T10:49:00Z"/>
                <w:rFonts w:eastAsia="Yu Mincho"/>
                <w:lang w:eastAsia="ja-JP"/>
              </w:rPr>
            </w:pPr>
            <w:ins w:id="450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1" w:author="ZTE-Ma Zhifeng" w:date="2018-10-30T10:49:00Z"/>
                <w:rFonts w:eastAsia="Yu Mincho"/>
                <w:lang w:eastAsia="ja-JP"/>
              </w:rPr>
            </w:pPr>
            <w:ins w:id="452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3" w:author="ZTE-Ma Zhifeng" w:date="2018-10-30T10:49:00Z"/>
              </w:rPr>
            </w:pPr>
            <w:ins w:id="45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7" w:author="ZTE-Ma Zhifeng" w:date="2018-10-30T10:49:00Z"/>
                <w:rFonts w:eastAsia="Yu Mincho"/>
                <w:lang w:eastAsia="ja-JP"/>
              </w:rPr>
            </w:pPr>
            <w:ins w:id="458" w:author="ZTE-Ma Zhifeng" w:date="2018-10-30T10:49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5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6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6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6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6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4" w:author="ZTE-Ma Zhifeng" w:date="2018-10-30T10:49:00Z"/>
                <w:rFonts w:eastAsia="Yu Mincho"/>
                <w:lang w:eastAsia="ja-JP"/>
              </w:rPr>
            </w:pPr>
            <w:ins w:id="465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6" w:author="ZTE-Ma Zhifeng" w:date="2018-10-30T10:49:00Z"/>
                <w:rFonts w:eastAsia="Yu Mincho"/>
                <w:lang w:eastAsia="ja-JP"/>
              </w:rPr>
            </w:pPr>
            <w:ins w:id="467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8" w:author="ZTE-Ma Zhifeng" w:date="2018-10-30T10:49:00Z"/>
              </w:rPr>
            </w:pPr>
            <w:ins w:id="46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2" w:author="ZTE-Ma Zhifeng" w:date="2018-10-30T10:49:00Z"/>
                <w:rFonts w:eastAsia="Yu Mincho"/>
                <w:lang w:eastAsia="ja-JP"/>
              </w:rPr>
            </w:pPr>
            <w:ins w:id="473" w:author="ZTE-Ma Zhifeng" w:date="2018-10-30T10:49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7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7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7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7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7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9" w:author="ZTE-Ma Zhifeng" w:date="2018-10-30T10:49:00Z"/>
                <w:rFonts w:eastAsia="Yu Mincho"/>
                <w:lang w:eastAsia="ja-JP"/>
              </w:rPr>
            </w:pPr>
            <w:ins w:id="480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1" w:author="ZTE-Ma Zhifeng" w:date="2018-10-30T10:49:00Z"/>
                <w:rFonts w:eastAsia="Yu Mincho"/>
                <w:lang w:eastAsia="ja-JP"/>
              </w:rPr>
            </w:pPr>
            <w:ins w:id="482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3" w:author="ZTE-Ma Zhifeng" w:date="2018-10-30T10:49:00Z"/>
              </w:rPr>
            </w:pPr>
            <w:ins w:id="48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7" w:author="ZTE-Ma Zhifeng" w:date="2018-10-30T10:49:00Z"/>
                <w:rFonts w:eastAsia="Yu Mincho"/>
                <w:lang w:eastAsia="ja-JP"/>
              </w:rPr>
            </w:pPr>
            <w:ins w:id="488" w:author="ZTE-Ma Zhifeng" w:date="2018-10-30T10:49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8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9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9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9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9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4" w:author="ZTE-Ma Zhifeng" w:date="2018-10-30T10:49:00Z"/>
                <w:rFonts w:eastAsia="Yu Mincho"/>
                <w:lang w:eastAsia="ja-JP"/>
              </w:rPr>
            </w:pPr>
            <w:ins w:id="495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6" w:author="ZTE-Ma Zhifeng" w:date="2018-10-30T10:49:00Z"/>
                <w:rFonts w:eastAsia="Yu Mincho"/>
                <w:lang w:eastAsia="ja-JP"/>
              </w:rPr>
            </w:pPr>
            <w:ins w:id="497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8" w:author="ZTE-Ma Zhifeng" w:date="2018-10-30T10:49:00Z"/>
              </w:rPr>
            </w:pPr>
            <w:ins w:id="49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2" w:author="ZTE-Ma Zhifeng" w:date="2018-10-30T10:49:00Z"/>
                <w:rFonts w:eastAsia="Yu Mincho"/>
                <w:lang w:eastAsia="ja-JP"/>
              </w:rPr>
            </w:pPr>
            <w:ins w:id="503" w:author="ZTE-Ma Zhifeng" w:date="2018-10-30T10:49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0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0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0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0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0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9" w:author="ZTE-Ma Zhifeng" w:date="2018-10-30T10:49:00Z"/>
                <w:rFonts w:eastAsia="Yu Mincho"/>
                <w:lang w:eastAsia="ja-JP"/>
              </w:rPr>
            </w:pPr>
            <w:ins w:id="510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1" w:author="ZTE-Ma Zhifeng" w:date="2018-10-30T10:49:00Z"/>
                <w:rFonts w:eastAsia="Yu Mincho"/>
                <w:lang w:eastAsia="ja-JP"/>
              </w:rPr>
            </w:pPr>
            <w:ins w:id="512" w:author="ZTE-Ma Zhifeng" w:date="2018-10-30T10:49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3" w:author="ZTE-Ma Zhifeng" w:date="2018-10-30T10:49:00Z"/>
              </w:rPr>
            </w:pPr>
            <w:ins w:id="51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7" w:author="ZTE-Ma Zhifeng" w:date="2018-10-30T10:49:00Z"/>
                <w:rFonts w:eastAsia="Yu Mincho"/>
                <w:lang w:eastAsia="ja-JP"/>
              </w:rPr>
            </w:pPr>
            <w:ins w:id="518" w:author="ZTE-Ma Zhifeng" w:date="2018-10-30T10:49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1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2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2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2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2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4" w:author="ZTE-Ma Zhifeng" w:date="2018-10-30T10:49:00Z"/>
                <w:rFonts w:eastAsia="Yu Mincho"/>
                <w:lang w:eastAsia="ja-JP"/>
              </w:rPr>
            </w:pPr>
            <w:ins w:id="525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6" w:author="ZTE-Ma Zhifeng" w:date="2018-10-30T10:49:00Z"/>
                <w:rFonts w:eastAsia="Yu Mincho"/>
                <w:lang w:eastAsia="ja-JP"/>
              </w:rPr>
            </w:pPr>
            <w:ins w:id="527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8" w:author="ZTE-Ma Zhifeng" w:date="2018-10-30T10:49:00Z"/>
              </w:rPr>
            </w:pPr>
            <w:ins w:id="52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2" w:author="ZTE-Ma Zhifeng" w:date="2018-10-30T10:49:00Z"/>
                <w:rFonts w:eastAsia="Yu Mincho"/>
                <w:lang w:eastAsia="ja-JP"/>
              </w:rPr>
            </w:pPr>
            <w:ins w:id="533" w:author="ZTE-Ma Zhifeng" w:date="2018-10-30T10:49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3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3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3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3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3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9" w:author="ZTE-Ma Zhifeng" w:date="2018-10-30T10:49:00Z"/>
                <w:rFonts w:eastAsia="Yu Mincho"/>
                <w:lang w:eastAsia="ja-JP"/>
              </w:rPr>
            </w:pPr>
            <w:ins w:id="540" w:author="ZTE-Ma Zhifeng" w:date="2018-10-30T10:49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1" w:author="ZTE-Ma Zhifeng" w:date="2018-10-30T10:49:00Z"/>
                <w:rFonts w:eastAsia="Yu Mincho"/>
                <w:lang w:eastAsia="ja-JP"/>
              </w:rPr>
            </w:pPr>
            <w:ins w:id="542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3" w:author="ZTE-Ma Zhifeng" w:date="2018-10-30T10:49:00Z"/>
              </w:rPr>
            </w:pPr>
            <w:ins w:id="54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7" w:author="ZTE-Ma Zhifeng" w:date="2018-10-30T10:49:00Z"/>
                <w:rFonts w:eastAsia="Yu Mincho"/>
                <w:lang w:eastAsia="ja-JP"/>
              </w:rPr>
            </w:pPr>
            <w:ins w:id="548" w:author="ZTE-Ma Zhifeng" w:date="2018-10-30T10:49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4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5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5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4" w:author="ZTE-Ma Zhifeng" w:date="2018-10-30T10:49:00Z"/>
                <w:rFonts w:eastAsia="Yu Mincho"/>
                <w:lang w:eastAsia="ja-JP"/>
              </w:rPr>
            </w:pPr>
            <w:ins w:id="555" w:author="ZTE-Ma Zhifeng" w:date="2018-10-30T10:49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6" w:author="ZTE-Ma Zhifeng" w:date="2018-10-30T10:49:00Z"/>
                <w:rFonts w:eastAsia="Yu Mincho"/>
                <w:lang w:eastAsia="ja-JP"/>
              </w:rPr>
            </w:pPr>
            <w:ins w:id="557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8" w:author="ZTE-Ma Zhifeng" w:date="2018-10-30T10:49:00Z"/>
              </w:rPr>
            </w:pPr>
            <w:ins w:id="55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2" w:author="ZTE-Ma Zhifeng" w:date="2018-10-30T10:49:00Z"/>
                <w:rFonts w:eastAsia="Yu Mincho"/>
                <w:lang w:eastAsia="ja-JP"/>
              </w:rPr>
            </w:pPr>
            <w:ins w:id="563" w:author="ZTE-Ma Zhifeng" w:date="2018-10-30T10:49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6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6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66" w:author="ZTE-Ma Zhifeng" w:date="2018-10-30T10:4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67" w:author="ZTE-Ma Zhifeng" w:date="2018-10-30T10:49:00Z"/>
              </w:rPr>
            </w:pPr>
            <w:ins w:id="568" w:author="ZTE-Ma Zhifeng" w:date="2018-10-30T10:49:00Z">
              <w:r>
                <w:rPr/>
                <w:t>CA_n7</w:t>
              </w:r>
            </w:ins>
            <w:ins w:id="569" w:author="ZTE-Ma Zhifeng" w:date="2018-10-30T10:51:00Z">
              <w:r>
                <w:rPr/>
                <w:t>8</w:t>
              </w:r>
            </w:ins>
            <w:ins w:id="570" w:author="ZTE-Ma Zhifeng" w:date="2018-10-30T10:49:00Z">
              <w:r>
                <w:rPr/>
                <w:t>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71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2" w:author="ZTE-Ma Zhifeng" w:date="2018-10-30T10:49:00Z"/>
                <w:rFonts w:eastAsia="Yu Mincho"/>
                <w:lang w:eastAsia="ja-JP"/>
              </w:rPr>
            </w:pPr>
            <w:ins w:id="573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4" w:author="ZTE-Ma Zhifeng" w:date="2018-10-30T10:49:00Z"/>
                <w:rFonts w:eastAsia="Yu Mincho"/>
                <w:lang w:eastAsia="ja-JP"/>
              </w:rPr>
            </w:pPr>
            <w:ins w:id="575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6" w:author="ZTE-Ma Zhifeng" w:date="2018-10-30T10:49:00Z"/>
              </w:rPr>
            </w:pPr>
            <w:ins w:id="577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8" w:author="ZTE-Ma Zhifeng" w:date="2018-10-30T10:49:00Z"/>
              </w:rPr>
            </w:pPr>
            <w:ins w:id="579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0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1" w:author="ZTE-Ma Zhifeng" w:date="2018-10-30T10:49:00Z"/>
                <w:rFonts w:eastAsia="Yu Mincho"/>
                <w:lang w:eastAsia="ja-JP"/>
              </w:rPr>
            </w:pPr>
            <w:ins w:id="582" w:author="ZTE-Ma Zhifeng" w:date="2018-10-30T10:49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83" w:author="ZTE-Ma Zhifeng" w:date="2018-10-30T10:49:00Z"/>
                <w:lang w:eastAsia="zh-CN"/>
              </w:rPr>
            </w:pPr>
            <w:ins w:id="584" w:author="ZTE-Ma Zhifeng" w:date="2018-10-30T10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8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8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9" w:author="ZTE-Ma Zhifeng" w:date="2018-10-30T10:49:00Z"/>
              </w:rPr>
            </w:pPr>
            <w:ins w:id="590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1" w:author="ZTE-Ma Zhifeng" w:date="2018-10-30T10:49:00Z"/>
              </w:rPr>
            </w:pPr>
            <w:ins w:id="592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3" w:author="ZTE-Ma Zhifeng" w:date="2018-10-30T10:49:00Z"/>
              </w:rPr>
            </w:pPr>
            <w:ins w:id="59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5" w:author="ZTE-Ma Zhifeng" w:date="2018-10-30T10:49:00Z"/>
              </w:rPr>
            </w:pPr>
            <w:ins w:id="596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7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8" w:author="ZTE-Ma Zhifeng" w:date="2018-10-30T10:49:00Z"/>
              </w:rPr>
            </w:pPr>
            <w:ins w:id="599" w:author="ZTE-Ma Zhifeng" w:date="2018-10-30T10:49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00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01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02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03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04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5" w:author="ZTE-Ma Zhifeng" w:date="2018-10-30T10:49:00Z"/>
              </w:rPr>
            </w:pPr>
            <w:ins w:id="606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7" w:author="ZTE-Ma Zhifeng" w:date="2018-10-30T10:49:00Z"/>
              </w:rPr>
            </w:pPr>
            <w:ins w:id="608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9" w:author="ZTE-Ma Zhifeng" w:date="2018-10-30T10:49:00Z"/>
              </w:rPr>
            </w:pPr>
            <w:ins w:id="610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1" w:author="ZTE-Ma Zhifeng" w:date="2018-10-30T10:49:00Z"/>
              </w:rPr>
            </w:pPr>
            <w:ins w:id="612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3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4" w:author="ZTE-Ma Zhifeng" w:date="2018-10-30T10:49:00Z"/>
              </w:rPr>
            </w:pPr>
            <w:ins w:id="615" w:author="ZTE-Ma Zhifeng" w:date="2018-10-30T10:49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16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17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18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19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20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1" w:author="ZTE-Ma Zhifeng" w:date="2018-10-30T10:49:00Z"/>
              </w:rPr>
            </w:pPr>
            <w:ins w:id="622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3" w:author="ZTE-Ma Zhifeng" w:date="2018-10-30T10:49:00Z"/>
              </w:rPr>
            </w:pPr>
            <w:ins w:id="624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5" w:author="ZTE-Ma Zhifeng" w:date="2018-10-30T10:49:00Z"/>
              </w:rPr>
            </w:pPr>
            <w:ins w:id="626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7" w:author="ZTE-Ma Zhifeng" w:date="2018-10-30T10:49:00Z"/>
              </w:rPr>
            </w:pPr>
            <w:ins w:id="628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9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0" w:author="ZTE-Ma Zhifeng" w:date="2018-10-30T10:49:00Z"/>
              </w:rPr>
            </w:pPr>
            <w:ins w:id="631" w:author="ZTE-Ma Zhifeng" w:date="2018-10-30T10:49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32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33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34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35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36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7" w:author="ZTE-Ma Zhifeng" w:date="2018-10-30T10:49:00Z"/>
              </w:rPr>
            </w:pPr>
            <w:ins w:id="638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9" w:author="ZTE-Ma Zhifeng" w:date="2018-10-30T10:49:00Z"/>
              </w:rPr>
            </w:pPr>
            <w:ins w:id="640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1" w:author="ZTE-Ma Zhifeng" w:date="2018-10-30T10:49:00Z"/>
              </w:rPr>
            </w:pPr>
            <w:ins w:id="642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3" w:author="ZTE-Ma Zhifeng" w:date="2018-10-30T10:49:00Z"/>
              </w:rPr>
            </w:pPr>
            <w:ins w:id="644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6" w:author="ZTE-Ma Zhifeng" w:date="2018-10-30T10:49:00Z"/>
              </w:rPr>
            </w:pPr>
            <w:ins w:id="647" w:author="ZTE-Ma Zhifeng" w:date="2018-10-30T10:49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48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49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50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51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52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3" w:author="ZTE-Ma Zhifeng" w:date="2018-10-30T10:49:00Z"/>
              </w:rPr>
            </w:pPr>
            <w:ins w:id="654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5" w:author="ZTE-Ma Zhifeng" w:date="2018-10-30T10:49:00Z"/>
              </w:rPr>
            </w:pPr>
            <w:ins w:id="656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7" w:author="ZTE-Ma Zhifeng" w:date="2018-10-30T10:49:00Z"/>
              </w:rPr>
            </w:pPr>
            <w:ins w:id="658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9" w:author="ZTE-Ma Zhifeng" w:date="2018-10-30T10:49:00Z"/>
              </w:rPr>
            </w:pPr>
            <w:ins w:id="660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2" w:author="ZTE-Ma Zhifeng" w:date="2018-10-30T10:49:00Z"/>
              </w:rPr>
            </w:pPr>
            <w:ins w:id="663" w:author="ZTE-Ma Zhifeng" w:date="2018-10-30T10:49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6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6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6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6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6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9" w:author="ZTE-Ma Zhifeng" w:date="2018-10-30T10:49:00Z"/>
              </w:rPr>
            </w:pPr>
            <w:ins w:id="670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1" w:author="ZTE-Ma Zhifeng" w:date="2018-10-30T10:49:00Z"/>
              </w:rPr>
            </w:pPr>
            <w:ins w:id="672" w:author="ZTE-Ma Zhifeng" w:date="2018-10-30T10:49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3" w:author="ZTE-Ma Zhifeng" w:date="2018-10-30T10:49:00Z"/>
              </w:rPr>
            </w:pPr>
            <w:ins w:id="67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5" w:author="ZTE-Ma Zhifeng" w:date="2018-10-30T10:49:00Z"/>
              </w:rPr>
            </w:pPr>
            <w:ins w:id="676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7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8" w:author="ZTE-Ma Zhifeng" w:date="2018-10-30T10:49:00Z"/>
              </w:rPr>
            </w:pPr>
            <w:ins w:id="679" w:author="ZTE-Ma Zhifeng" w:date="2018-10-30T10:49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80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81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82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83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84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5" w:author="ZTE-Ma Zhifeng" w:date="2018-10-30T10:49:00Z"/>
              </w:rPr>
            </w:pPr>
            <w:ins w:id="686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7" w:author="ZTE-Ma Zhifeng" w:date="2018-10-30T10:49:00Z"/>
              </w:rPr>
            </w:pPr>
            <w:ins w:id="688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9" w:author="ZTE-Ma Zhifeng" w:date="2018-10-30T10:49:00Z"/>
              </w:rPr>
            </w:pPr>
            <w:ins w:id="690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1" w:author="ZTE-Ma Zhifeng" w:date="2018-10-30T10:49:00Z"/>
              </w:rPr>
            </w:pPr>
            <w:ins w:id="692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3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4" w:author="ZTE-Ma Zhifeng" w:date="2018-10-30T10:49:00Z"/>
              </w:rPr>
            </w:pPr>
            <w:ins w:id="695" w:author="ZTE-Ma Zhifeng" w:date="2018-10-30T10:49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96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97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98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99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00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1" w:author="ZTE-Ma Zhifeng" w:date="2018-10-30T10:49:00Z"/>
              </w:rPr>
            </w:pPr>
            <w:ins w:id="702" w:author="ZTE-Ma Zhifeng" w:date="2018-10-30T10:49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3" w:author="ZTE-Ma Zhifeng" w:date="2018-10-30T10:49:00Z"/>
              </w:rPr>
            </w:pPr>
            <w:ins w:id="704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5" w:author="ZTE-Ma Zhifeng" w:date="2018-10-30T10:49:00Z"/>
              </w:rPr>
            </w:pPr>
            <w:ins w:id="706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7" w:author="ZTE-Ma Zhifeng" w:date="2018-10-30T10:49:00Z"/>
              </w:rPr>
            </w:pPr>
            <w:ins w:id="708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9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0" w:author="ZTE-Ma Zhifeng" w:date="2018-10-30T10:49:00Z"/>
              </w:rPr>
            </w:pPr>
            <w:ins w:id="711" w:author="ZTE-Ma Zhifeng" w:date="2018-10-30T10:49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12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13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14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15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16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7" w:author="ZTE-Ma Zhifeng" w:date="2018-10-30T10:49:00Z"/>
              </w:rPr>
            </w:pPr>
            <w:ins w:id="718" w:author="ZTE-Ma Zhifeng" w:date="2018-10-30T10:49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9" w:author="ZTE-Ma Zhifeng" w:date="2018-10-30T10:49:00Z"/>
              </w:rPr>
            </w:pPr>
            <w:ins w:id="720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1" w:author="ZTE-Ma Zhifeng" w:date="2018-10-30T10:49:00Z"/>
              </w:rPr>
            </w:pPr>
            <w:ins w:id="722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3" w:author="ZTE-Ma Zhifeng" w:date="2018-10-30T10:49:00Z"/>
              </w:rPr>
            </w:pPr>
            <w:ins w:id="724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6" w:author="ZTE-Ma Zhifeng" w:date="2018-10-30T10:49:00Z"/>
              </w:rPr>
            </w:pPr>
            <w:ins w:id="727" w:author="ZTE-Ma Zhifeng" w:date="2018-10-30T10:49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28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29" w:author="ZTE-Ma Zhifeng" w:date="2018-10-30T10:49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1" w:name="_Toc526256233"/>
      <w:r>
        <w:rPr>
          <w:lang w:eastAsia="zh-CN"/>
        </w:rPr>
        <w:t>6.2.3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11"/>
    </w:p>
    <w:p>
      <w:pPr>
        <w:pStyle w:val="75"/>
      </w:pPr>
      <w:r>
        <w:t>Table 6.2.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6600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9900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16500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22800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23100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26600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12" w:name="_Toc526256234"/>
      <w:r>
        <w:t>6.3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n79</w:t>
      </w:r>
      <w:bookmarkEnd w:id="12"/>
    </w:p>
    <w:p>
      <w:pPr>
        <w:pStyle w:val="4"/>
      </w:pPr>
      <w:bookmarkStart w:id="13" w:name="_Toc526256235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13"/>
    </w:p>
    <w:p>
      <w:pPr>
        <w:pStyle w:val="75"/>
      </w:pPr>
      <w:r>
        <w:t>Table 6.3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4400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5000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4400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5000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val="en-US"/>
        </w:rPr>
      </w:pPr>
    </w:p>
    <w:p>
      <w:pPr>
        <w:pStyle w:val="4"/>
      </w:pPr>
      <w:bookmarkStart w:id="14" w:name="_Toc526256236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4"/>
    </w:p>
    <w:p>
      <w:pPr>
        <w:pStyle w:val="75"/>
        <w:rPr>
          <w:lang w:eastAsia="ja-JP"/>
        </w:rPr>
      </w:pPr>
      <w:r>
        <w:rPr>
          <w:lang w:eastAsia="ja-JP"/>
        </w:rPr>
        <w:t>Table 6.3.2-1: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730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ins w:id="731" w:author="ZTE-Ma Zhifeng" w:date="2018-10-30T10:59:00Z"/>
              </w:rPr>
            </w:pPr>
            <w:del w:id="732" w:author="ZTE-Ma Zhifeng" w:date="2018-10-30T10:59:00Z">
              <w:r>
                <w:rPr/>
                <w:delText>E-UTRA</w:delText>
              </w:r>
            </w:del>
            <w:ins w:id="733" w:author="ZTE-Ma Zhifeng" w:date="2018-10-30T10:59:00Z">
              <w:r>
                <w:rPr/>
                <w:t>NR</w:t>
              </w:r>
            </w:ins>
            <w:r>
              <w:t xml:space="preserve"> CA configuration / Bandwidth combination set</w:t>
            </w:r>
            <w:ins w:id="734" w:author="ZTE-Ma Zhifeng" w:date="2018-10-30T11:00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5" w:author="ZTE-Ma Zhifeng" w:date="2018-10-30T11:00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735" w:author="ZTE-Ma Zhifeng" w:date="2018-10-30T11:00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  <w:tcPrChange w:id="736" w:author="ZTE-Ma Zhifeng" w:date="2018-10-30T11:00:00Z">
              <w:tcPr>
                <w:tcW w:w="1183" w:type="dxa"/>
                <w:vMerge w:val="continue"/>
                <w:tcBorders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  <w:tcPrChange w:id="737" w:author="ZTE-Ma Zhifeng" w:date="2018-10-30T11:00:00Z">
              <w:tcPr>
                <w:tcW w:w="1058" w:type="dxa"/>
                <w:vMerge w:val="continue"/>
                <w:tcBorders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38" w:author="ZTE-Ma Zhifeng" w:date="2018-10-30T11:00:00Z">
              <w:tcPr>
                <w:tcW w:w="6157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39" w:author="ZTE-Ma Zhifeng" w:date="2018-10-30T11:00:00Z">
              <w:tcPr>
                <w:tcW w:w="1089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740" w:author="ZTE-Ma Zhifeng" w:date="2018-10-30T11:0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741" w:author="ZTE-Ma Zhifeng" w:date="2018-10-30T11:0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742" w:author="ZTE-Ma Zhifeng" w:date="2018-10-30T10:59:00Z"/>
                <w:lang w:eastAsia="zh-CN"/>
              </w:rPr>
            </w:pPr>
            <w:ins w:id="743" w:author="ZTE-Ma Zhifeng" w:date="2018-10-30T11:00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44" w:author="ZTE-Ma Zhifeng" w:date="2018-10-30T10:59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45" w:author="ZTE-Ma Zhifeng" w:date="2018-10-30T11:02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745" w:author="ZTE-Ma Zhifeng" w:date="2018-10-30T11:02:00Z">
            <w:trPr>
              <w:trHeight w:val="304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746" w:author="ZTE-Ma Zhifeng" w:date="2018-10-30T11:02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CA_n79C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7" w:author="ZTE-Ma Zhifeng" w:date="2018-10-30T11:02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8" w:author="ZTE-Ma Zhifeng" w:date="2018-10-30T11:02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9" w:author="ZTE-Ma Zhifeng" w:date="2018-10-30T11:02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0" w:author="ZTE-Ma Zhifeng" w:date="2018-10-30T11:02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1" w:author="ZTE-Ma Zhifeng" w:date="2018-10-30T11:0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2" w:author="ZTE-Ma Zhifeng" w:date="2018-10-30T11:02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53" w:author="ZTE-Ma Zhifeng" w:date="2018-10-30T11:0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754" w:author="ZTE-Ma Zhifeng" w:date="2018-10-30T11:0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755" w:author="ZTE-Ma Zhifeng" w:date="2018-10-30T11:0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756" w:author="ZTE-Ma Zhifeng" w:date="2018-10-30T10:59:00Z"/>
                <w:lang w:eastAsia="zh-CN"/>
              </w:rPr>
            </w:pPr>
            <w:ins w:id="757" w:author="ZTE-Ma Zhifeng" w:date="2018-10-30T11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58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59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0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1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2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3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4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200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5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66" w:author="ZTE-Ma Zhifeng" w:date="2018-10-30T11:01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67" w:author="ZTE-Ma Zhifeng" w:date="2018-10-30T11:01:00Z"/>
              </w:rPr>
            </w:pPr>
            <w:ins w:id="768" w:author="ZTE-Ma Zhifeng" w:date="2018-10-30T11:01:00Z">
              <w:r>
                <w:rPr/>
                <w:t>CA_n7</w:t>
              </w:r>
            </w:ins>
            <w:ins w:id="769" w:author="ZTE-Ma Zhifeng" w:date="2018-10-30T11:03:00Z">
              <w:r>
                <w:rPr/>
                <w:t>9</w:t>
              </w:r>
            </w:ins>
            <w:ins w:id="770" w:author="ZTE-Ma Zhifeng" w:date="2018-10-30T11:01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71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2" w:author="ZTE-Ma Zhifeng" w:date="2018-10-30T11:01:00Z"/>
                <w:lang w:eastAsia="zh-CN"/>
              </w:rPr>
            </w:pPr>
            <w:ins w:id="773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4" w:author="ZTE-Ma Zhifeng" w:date="2018-10-30T11:01:00Z"/>
                <w:lang w:eastAsia="zh-CN"/>
              </w:rPr>
            </w:pPr>
            <w:ins w:id="775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6" w:author="ZTE-Ma Zhifeng" w:date="2018-10-30T11:01:00Z"/>
                <w:lang w:eastAsia="zh-CN"/>
              </w:rPr>
            </w:pPr>
            <w:ins w:id="777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8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80" w:author="ZTE-Ma Zhifeng" w:date="2018-10-30T11:01:00Z"/>
                <w:rFonts w:eastAsia="Yu Mincho"/>
                <w:lang w:eastAsia="ja-JP"/>
              </w:rPr>
            </w:pPr>
            <w:ins w:id="781" w:author="ZTE-Ma Zhifeng" w:date="2018-10-30T11:01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82" w:author="ZTE-Ma Zhifeng" w:date="2018-10-30T11:01:00Z"/>
              </w:rPr>
            </w:pPr>
            <w:ins w:id="783" w:author="ZTE-Ma Zhifeng" w:date="2018-10-30T11:0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8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8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88" w:author="ZTE-Ma Zhifeng" w:date="2018-10-30T11:01:00Z"/>
                <w:lang w:eastAsia="zh-CN"/>
              </w:rPr>
            </w:pPr>
            <w:ins w:id="789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0" w:author="ZTE-Ma Zhifeng" w:date="2018-10-30T11:01:00Z"/>
                <w:rFonts w:eastAsia="Yu Mincho"/>
                <w:lang w:eastAsia="ja-JP"/>
              </w:rPr>
            </w:pPr>
            <w:ins w:id="791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2" w:author="ZTE-Ma Zhifeng" w:date="2018-10-30T11:01:00Z"/>
              </w:rPr>
            </w:pPr>
            <w:ins w:id="79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6" w:author="ZTE-Ma Zhifeng" w:date="2018-10-30T11:01:00Z"/>
                <w:rFonts w:eastAsia="Yu Mincho"/>
                <w:lang w:eastAsia="ja-JP"/>
              </w:rPr>
            </w:pPr>
            <w:ins w:id="797" w:author="ZTE-Ma Zhifeng" w:date="2018-10-30T11:01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9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9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0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0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0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3" w:author="ZTE-Ma Zhifeng" w:date="2018-10-30T11:01:00Z"/>
                <w:rFonts w:eastAsia="Yu Mincho"/>
                <w:lang w:eastAsia="ja-JP"/>
              </w:rPr>
            </w:pPr>
            <w:ins w:id="804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5" w:author="ZTE-Ma Zhifeng" w:date="2018-10-30T11:01:00Z"/>
                <w:rFonts w:eastAsia="Yu Mincho"/>
                <w:lang w:eastAsia="ja-JP"/>
              </w:rPr>
            </w:pPr>
            <w:ins w:id="806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7" w:author="ZTE-Ma Zhifeng" w:date="2018-10-30T11:01:00Z"/>
              </w:rPr>
            </w:pPr>
            <w:ins w:id="80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1" w:author="ZTE-Ma Zhifeng" w:date="2018-10-30T11:01:00Z"/>
                <w:rFonts w:eastAsia="Yu Mincho"/>
                <w:lang w:eastAsia="ja-JP"/>
              </w:rPr>
            </w:pPr>
            <w:ins w:id="812" w:author="ZTE-Ma Zhifeng" w:date="2018-10-30T11:01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1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1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1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1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1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8" w:author="ZTE-Ma Zhifeng" w:date="2018-10-30T11:01:00Z"/>
                <w:rFonts w:eastAsia="Yu Mincho"/>
                <w:lang w:eastAsia="ja-JP"/>
              </w:rPr>
            </w:pPr>
            <w:ins w:id="819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0" w:author="ZTE-Ma Zhifeng" w:date="2018-10-30T11:01:00Z"/>
                <w:rFonts w:eastAsia="Yu Mincho"/>
                <w:lang w:eastAsia="ja-JP"/>
              </w:rPr>
            </w:pPr>
            <w:ins w:id="821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2" w:author="ZTE-Ma Zhifeng" w:date="2018-10-30T11:01:00Z"/>
              </w:rPr>
            </w:pPr>
            <w:ins w:id="82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6" w:author="ZTE-Ma Zhifeng" w:date="2018-10-30T11:01:00Z"/>
                <w:rFonts w:eastAsia="Yu Mincho"/>
                <w:lang w:eastAsia="ja-JP"/>
              </w:rPr>
            </w:pPr>
            <w:ins w:id="827" w:author="ZTE-Ma Zhifeng" w:date="2018-10-30T11:01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2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2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3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3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3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3" w:author="ZTE-Ma Zhifeng" w:date="2018-10-30T11:01:00Z"/>
                <w:rFonts w:eastAsia="Yu Mincho"/>
                <w:lang w:eastAsia="ja-JP"/>
              </w:rPr>
            </w:pPr>
            <w:ins w:id="834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5" w:author="ZTE-Ma Zhifeng" w:date="2018-10-30T11:01:00Z"/>
                <w:rFonts w:eastAsia="Yu Mincho"/>
                <w:lang w:eastAsia="ja-JP"/>
              </w:rPr>
            </w:pPr>
            <w:ins w:id="836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7" w:author="ZTE-Ma Zhifeng" w:date="2018-10-30T11:01:00Z"/>
              </w:rPr>
            </w:pPr>
            <w:ins w:id="83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1" w:author="ZTE-Ma Zhifeng" w:date="2018-10-30T11:01:00Z"/>
                <w:rFonts w:eastAsia="Yu Mincho"/>
                <w:lang w:eastAsia="ja-JP"/>
              </w:rPr>
            </w:pPr>
            <w:ins w:id="842" w:author="ZTE-Ma Zhifeng" w:date="2018-10-30T11:01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4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4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4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4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4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8" w:author="ZTE-Ma Zhifeng" w:date="2018-10-30T11:01:00Z"/>
                <w:rFonts w:eastAsia="Yu Mincho"/>
                <w:lang w:eastAsia="ja-JP"/>
              </w:rPr>
            </w:pPr>
            <w:ins w:id="849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0" w:author="ZTE-Ma Zhifeng" w:date="2018-10-30T11:01:00Z"/>
                <w:rFonts w:eastAsia="Yu Mincho"/>
                <w:lang w:eastAsia="ja-JP"/>
              </w:rPr>
            </w:pPr>
            <w:ins w:id="851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2" w:author="ZTE-Ma Zhifeng" w:date="2018-10-30T11:01:00Z"/>
              </w:rPr>
            </w:pPr>
            <w:ins w:id="85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6" w:author="ZTE-Ma Zhifeng" w:date="2018-10-30T11:01:00Z"/>
                <w:rFonts w:eastAsia="Yu Mincho"/>
                <w:lang w:eastAsia="ja-JP"/>
              </w:rPr>
            </w:pPr>
            <w:ins w:id="857" w:author="ZTE-Ma Zhifeng" w:date="2018-10-30T11:01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5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5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6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6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6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3" w:author="ZTE-Ma Zhifeng" w:date="2018-10-30T11:01:00Z"/>
                <w:rFonts w:eastAsia="Yu Mincho"/>
                <w:lang w:eastAsia="ja-JP"/>
              </w:rPr>
            </w:pPr>
            <w:ins w:id="864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5" w:author="ZTE-Ma Zhifeng" w:date="2018-10-30T11:01:00Z"/>
                <w:rFonts w:eastAsia="Yu Mincho"/>
                <w:lang w:eastAsia="ja-JP"/>
              </w:rPr>
            </w:pPr>
            <w:ins w:id="866" w:author="ZTE-Ma Zhifeng" w:date="2018-10-30T11:01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7" w:author="ZTE-Ma Zhifeng" w:date="2018-10-30T11:01:00Z"/>
              </w:rPr>
            </w:pPr>
            <w:ins w:id="86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1" w:author="ZTE-Ma Zhifeng" w:date="2018-10-30T11:01:00Z"/>
                <w:rFonts w:eastAsia="Yu Mincho"/>
                <w:lang w:eastAsia="ja-JP"/>
              </w:rPr>
            </w:pPr>
            <w:ins w:id="872" w:author="ZTE-Ma Zhifeng" w:date="2018-10-30T11:01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7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7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7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7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7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8" w:author="ZTE-Ma Zhifeng" w:date="2018-10-30T11:01:00Z"/>
                <w:rFonts w:eastAsia="Yu Mincho"/>
                <w:lang w:eastAsia="ja-JP"/>
              </w:rPr>
            </w:pPr>
            <w:ins w:id="879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0" w:author="ZTE-Ma Zhifeng" w:date="2018-10-30T11:01:00Z"/>
                <w:rFonts w:eastAsia="Yu Mincho"/>
                <w:lang w:eastAsia="ja-JP"/>
              </w:rPr>
            </w:pPr>
            <w:ins w:id="881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2" w:author="ZTE-Ma Zhifeng" w:date="2018-10-30T11:01:00Z"/>
              </w:rPr>
            </w:pPr>
            <w:ins w:id="88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6" w:author="ZTE-Ma Zhifeng" w:date="2018-10-30T11:01:00Z"/>
                <w:rFonts w:eastAsia="Yu Mincho"/>
                <w:lang w:eastAsia="ja-JP"/>
              </w:rPr>
            </w:pPr>
            <w:ins w:id="887" w:author="ZTE-Ma Zhifeng" w:date="2018-10-30T11:01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8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8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9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9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9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3" w:author="ZTE-Ma Zhifeng" w:date="2018-10-30T11:01:00Z"/>
                <w:rFonts w:eastAsia="Yu Mincho"/>
                <w:lang w:eastAsia="ja-JP"/>
              </w:rPr>
            </w:pPr>
            <w:ins w:id="894" w:author="ZTE-Ma Zhifeng" w:date="2018-10-30T11:01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5" w:author="ZTE-Ma Zhifeng" w:date="2018-10-30T11:01:00Z"/>
                <w:rFonts w:eastAsia="Yu Mincho"/>
                <w:lang w:eastAsia="ja-JP"/>
              </w:rPr>
            </w:pPr>
            <w:ins w:id="896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7" w:author="ZTE-Ma Zhifeng" w:date="2018-10-30T11:01:00Z"/>
              </w:rPr>
            </w:pPr>
            <w:ins w:id="89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1" w:author="ZTE-Ma Zhifeng" w:date="2018-10-30T11:01:00Z"/>
                <w:rFonts w:eastAsia="Yu Mincho"/>
                <w:lang w:eastAsia="ja-JP"/>
              </w:rPr>
            </w:pPr>
            <w:ins w:id="902" w:author="ZTE-Ma Zhifeng" w:date="2018-10-30T11:01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0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0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0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0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0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8" w:author="ZTE-Ma Zhifeng" w:date="2018-10-30T11:01:00Z"/>
                <w:rFonts w:eastAsia="Yu Mincho"/>
                <w:lang w:eastAsia="ja-JP"/>
              </w:rPr>
            </w:pPr>
            <w:ins w:id="909" w:author="ZTE-Ma Zhifeng" w:date="2018-10-30T11:01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0" w:author="ZTE-Ma Zhifeng" w:date="2018-10-30T11:01:00Z"/>
                <w:rFonts w:eastAsia="Yu Mincho"/>
                <w:lang w:eastAsia="ja-JP"/>
              </w:rPr>
            </w:pPr>
            <w:ins w:id="911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2" w:author="ZTE-Ma Zhifeng" w:date="2018-10-30T11:01:00Z"/>
              </w:rPr>
            </w:pPr>
            <w:ins w:id="91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6" w:author="ZTE-Ma Zhifeng" w:date="2018-10-30T11:01:00Z"/>
                <w:rFonts w:eastAsia="Yu Mincho"/>
                <w:lang w:eastAsia="ja-JP"/>
              </w:rPr>
            </w:pPr>
            <w:ins w:id="917" w:author="ZTE-Ma Zhifeng" w:date="2018-10-30T11:01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1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1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20" w:author="ZTE-Ma Zhifeng" w:date="2018-10-30T11:01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21" w:author="ZTE-Ma Zhifeng" w:date="2018-10-30T11:01:00Z"/>
              </w:rPr>
            </w:pPr>
            <w:ins w:id="922" w:author="ZTE-Ma Zhifeng" w:date="2018-10-30T11:01:00Z">
              <w:r>
                <w:rPr/>
                <w:t>CA_n7</w:t>
              </w:r>
            </w:ins>
            <w:ins w:id="923" w:author="ZTE-Ma Zhifeng" w:date="2018-10-30T11:03:00Z">
              <w:r>
                <w:rPr/>
                <w:t>9</w:t>
              </w:r>
            </w:ins>
            <w:ins w:id="924" w:author="ZTE-Ma Zhifeng" w:date="2018-10-30T11:01:00Z">
              <w:r>
                <w:rPr/>
                <w:t>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25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26" w:author="ZTE-Ma Zhifeng" w:date="2018-10-30T11:01:00Z"/>
                <w:rFonts w:eastAsia="Yu Mincho"/>
                <w:lang w:eastAsia="ja-JP"/>
              </w:rPr>
            </w:pPr>
            <w:ins w:id="927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28" w:author="ZTE-Ma Zhifeng" w:date="2018-10-30T11:01:00Z"/>
                <w:rFonts w:eastAsia="Yu Mincho"/>
                <w:lang w:eastAsia="ja-JP"/>
              </w:rPr>
            </w:pPr>
            <w:ins w:id="929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0" w:author="ZTE-Ma Zhifeng" w:date="2018-10-30T11:01:00Z"/>
              </w:rPr>
            </w:pPr>
            <w:ins w:id="931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2" w:author="ZTE-Ma Zhifeng" w:date="2018-10-30T11:01:00Z"/>
              </w:rPr>
            </w:pPr>
            <w:ins w:id="933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4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5" w:author="ZTE-Ma Zhifeng" w:date="2018-10-30T11:01:00Z"/>
                <w:rFonts w:eastAsia="Yu Mincho"/>
                <w:lang w:eastAsia="ja-JP"/>
              </w:rPr>
            </w:pPr>
            <w:ins w:id="936" w:author="ZTE-Ma Zhifeng" w:date="2018-10-30T11:01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37" w:author="ZTE-Ma Zhifeng" w:date="2018-10-30T11:01:00Z"/>
                <w:lang w:eastAsia="zh-CN"/>
              </w:rPr>
            </w:pPr>
            <w:ins w:id="938" w:author="ZTE-Ma Zhifeng" w:date="2018-10-30T11:0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3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4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3" w:author="ZTE-Ma Zhifeng" w:date="2018-10-30T11:01:00Z"/>
              </w:rPr>
            </w:pPr>
            <w:ins w:id="944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5" w:author="ZTE-Ma Zhifeng" w:date="2018-10-30T11:01:00Z"/>
              </w:rPr>
            </w:pPr>
            <w:ins w:id="946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7" w:author="ZTE-Ma Zhifeng" w:date="2018-10-30T11:01:00Z"/>
              </w:rPr>
            </w:pPr>
            <w:ins w:id="94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9" w:author="ZTE-Ma Zhifeng" w:date="2018-10-30T11:01:00Z"/>
              </w:rPr>
            </w:pPr>
            <w:ins w:id="950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1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2" w:author="ZTE-Ma Zhifeng" w:date="2018-10-30T11:01:00Z"/>
              </w:rPr>
            </w:pPr>
            <w:ins w:id="953" w:author="ZTE-Ma Zhifeng" w:date="2018-10-30T11:01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54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55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56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7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8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9" w:author="ZTE-Ma Zhifeng" w:date="2018-10-30T11:01:00Z"/>
              </w:rPr>
            </w:pPr>
            <w:ins w:id="960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1" w:author="ZTE-Ma Zhifeng" w:date="2018-10-30T11:01:00Z"/>
              </w:rPr>
            </w:pPr>
            <w:ins w:id="962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3" w:author="ZTE-Ma Zhifeng" w:date="2018-10-30T11:01:00Z"/>
              </w:rPr>
            </w:pPr>
            <w:ins w:id="964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5" w:author="ZTE-Ma Zhifeng" w:date="2018-10-30T11:01:00Z"/>
              </w:rPr>
            </w:pPr>
            <w:ins w:id="966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7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8" w:author="ZTE-Ma Zhifeng" w:date="2018-10-30T11:01:00Z"/>
              </w:rPr>
            </w:pPr>
            <w:ins w:id="969" w:author="ZTE-Ma Zhifeng" w:date="2018-10-30T11:01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70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71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72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73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74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5" w:author="ZTE-Ma Zhifeng" w:date="2018-10-30T11:01:00Z"/>
              </w:rPr>
            </w:pPr>
            <w:ins w:id="976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7" w:author="ZTE-Ma Zhifeng" w:date="2018-10-30T11:01:00Z"/>
              </w:rPr>
            </w:pPr>
            <w:ins w:id="978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9" w:author="ZTE-Ma Zhifeng" w:date="2018-10-30T11:01:00Z"/>
              </w:rPr>
            </w:pPr>
            <w:ins w:id="980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1" w:author="ZTE-Ma Zhifeng" w:date="2018-10-30T11:01:00Z"/>
              </w:rPr>
            </w:pPr>
            <w:ins w:id="982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3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4" w:author="ZTE-Ma Zhifeng" w:date="2018-10-30T11:01:00Z"/>
              </w:rPr>
            </w:pPr>
            <w:ins w:id="985" w:author="ZTE-Ma Zhifeng" w:date="2018-10-30T11:01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86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87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88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89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90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1" w:author="ZTE-Ma Zhifeng" w:date="2018-10-30T11:01:00Z"/>
              </w:rPr>
            </w:pPr>
            <w:ins w:id="992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3" w:author="ZTE-Ma Zhifeng" w:date="2018-10-30T11:01:00Z"/>
              </w:rPr>
            </w:pPr>
            <w:ins w:id="994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5" w:author="ZTE-Ma Zhifeng" w:date="2018-10-30T11:01:00Z"/>
              </w:rPr>
            </w:pPr>
            <w:ins w:id="996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7" w:author="ZTE-Ma Zhifeng" w:date="2018-10-30T11:01:00Z"/>
              </w:rPr>
            </w:pPr>
            <w:ins w:id="998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0" w:author="ZTE-Ma Zhifeng" w:date="2018-10-30T11:01:00Z"/>
              </w:rPr>
            </w:pPr>
            <w:ins w:id="1001" w:author="ZTE-Ma Zhifeng" w:date="2018-10-30T11:01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02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03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04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05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06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7" w:author="ZTE-Ma Zhifeng" w:date="2018-10-30T11:01:00Z"/>
              </w:rPr>
            </w:pPr>
            <w:ins w:id="1008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9" w:author="ZTE-Ma Zhifeng" w:date="2018-10-30T11:01:00Z"/>
              </w:rPr>
            </w:pPr>
            <w:ins w:id="1010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1" w:author="ZTE-Ma Zhifeng" w:date="2018-10-30T11:01:00Z"/>
              </w:rPr>
            </w:pPr>
            <w:ins w:id="1012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3" w:author="ZTE-Ma Zhifeng" w:date="2018-10-30T11:01:00Z"/>
              </w:rPr>
            </w:pPr>
            <w:ins w:id="1014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6" w:author="ZTE-Ma Zhifeng" w:date="2018-10-30T11:01:00Z"/>
              </w:rPr>
            </w:pPr>
            <w:ins w:id="1017" w:author="ZTE-Ma Zhifeng" w:date="2018-10-30T11:01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1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1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2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2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2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3" w:author="ZTE-Ma Zhifeng" w:date="2018-10-30T11:01:00Z"/>
              </w:rPr>
            </w:pPr>
            <w:ins w:id="1024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5" w:author="ZTE-Ma Zhifeng" w:date="2018-10-30T11:01:00Z"/>
              </w:rPr>
            </w:pPr>
            <w:ins w:id="1026" w:author="ZTE-Ma Zhifeng" w:date="2018-10-30T11:01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7" w:author="ZTE-Ma Zhifeng" w:date="2018-10-30T11:01:00Z"/>
              </w:rPr>
            </w:pPr>
            <w:ins w:id="102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9" w:author="ZTE-Ma Zhifeng" w:date="2018-10-30T11:01:00Z"/>
              </w:rPr>
            </w:pPr>
            <w:ins w:id="1030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1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2" w:author="ZTE-Ma Zhifeng" w:date="2018-10-30T11:01:00Z"/>
              </w:rPr>
            </w:pPr>
            <w:ins w:id="1033" w:author="ZTE-Ma Zhifeng" w:date="2018-10-30T11:01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34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35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36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37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38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9" w:author="ZTE-Ma Zhifeng" w:date="2018-10-30T11:01:00Z"/>
              </w:rPr>
            </w:pPr>
            <w:ins w:id="1040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1" w:author="ZTE-Ma Zhifeng" w:date="2018-10-30T11:01:00Z"/>
              </w:rPr>
            </w:pPr>
            <w:ins w:id="1042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3" w:author="ZTE-Ma Zhifeng" w:date="2018-10-30T11:01:00Z"/>
              </w:rPr>
            </w:pPr>
            <w:ins w:id="1044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5" w:author="ZTE-Ma Zhifeng" w:date="2018-10-30T11:01:00Z"/>
              </w:rPr>
            </w:pPr>
            <w:ins w:id="1046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7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8" w:author="ZTE-Ma Zhifeng" w:date="2018-10-30T11:01:00Z"/>
              </w:rPr>
            </w:pPr>
            <w:ins w:id="1049" w:author="ZTE-Ma Zhifeng" w:date="2018-10-30T11:01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50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51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52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53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54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5" w:author="ZTE-Ma Zhifeng" w:date="2018-10-30T11:01:00Z"/>
              </w:rPr>
            </w:pPr>
            <w:ins w:id="1056" w:author="ZTE-Ma Zhifeng" w:date="2018-10-30T11:01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7" w:author="ZTE-Ma Zhifeng" w:date="2018-10-30T11:01:00Z"/>
              </w:rPr>
            </w:pPr>
            <w:ins w:id="1058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9" w:author="ZTE-Ma Zhifeng" w:date="2018-10-30T11:01:00Z"/>
              </w:rPr>
            </w:pPr>
            <w:ins w:id="1060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1" w:author="ZTE-Ma Zhifeng" w:date="2018-10-30T11:01:00Z"/>
              </w:rPr>
            </w:pPr>
            <w:ins w:id="1062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3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4" w:author="ZTE-Ma Zhifeng" w:date="2018-10-30T11:01:00Z"/>
              </w:rPr>
            </w:pPr>
            <w:ins w:id="1065" w:author="ZTE-Ma Zhifeng" w:date="2018-10-30T11:01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66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67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68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69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70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1" w:author="ZTE-Ma Zhifeng" w:date="2018-10-30T11:01:00Z"/>
              </w:rPr>
            </w:pPr>
            <w:ins w:id="1072" w:author="ZTE-Ma Zhifeng" w:date="2018-10-30T11:01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3" w:author="ZTE-Ma Zhifeng" w:date="2018-10-30T11:01:00Z"/>
              </w:rPr>
            </w:pPr>
            <w:ins w:id="1074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5" w:author="ZTE-Ma Zhifeng" w:date="2018-10-30T11:01:00Z"/>
              </w:rPr>
            </w:pPr>
            <w:ins w:id="1076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7" w:author="ZTE-Ma Zhifeng" w:date="2018-10-30T11:01:00Z"/>
              </w:rPr>
            </w:pPr>
            <w:ins w:id="1078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80" w:author="ZTE-Ma Zhifeng" w:date="2018-10-30T11:01:00Z"/>
              </w:rPr>
            </w:pPr>
            <w:ins w:id="1081" w:author="ZTE-Ma Zhifeng" w:date="2018-10-30T11:01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82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83" w:author="ZTE-Ma Zhifeng" w:date="2018-10-30T11:01:00Z"/>
              </w:rPr>
            </w:pPr>
          </w:p>
        </w:tc>
      </w:tr>
    </w:tbl>
    <w:p>
      <w:pPr>
        <w:rPr>
          <w:lang w:eastAsia="ko-KR"/>
        </w:rPr>
      </w:pPr>
      <w:bookmarkStart w:id="36" w:name="_GoBack"/>
      <w:bookmarkEnd w:id="36"/>
    </w:p>
    <w:p>
      <w:pPr>
        <w:pStyle w:val="4"/>
      </w:pPr>
      <w:bookmarkStart w:id="15" w:name="_Toc526256237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15"/>
    </w:p>
    <w:p>
      <w:pPr>
        <w:pStyle w:val="75"/>
      </w:pPr>
      <w:r>
        <w:t>Table 6.3.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4400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5000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8800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15000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17600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22000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25000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26400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30800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35000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16" w:name="_Toc526256238"/>
      <w:r>
        <w:t>6.4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n257</w:t>
      </w:r>
      <w:bookmarkEnd w:id="16"/>
    </w:p>
    <w:p>
      <w:pPr>
        <w:pStyle w:val="4"/>
      </w:pPr>
      <w:bookmarkStart w:id="17" w:name="_Toc526256239"/>
      <w:r>
        <w:rPr>
          <w:lang w:eastAsia="zh-CN"/>
        </w:rPr>
        <w:t>6.4.1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17"/>
    </w:p>
    <w:p>
      <w:pPr>
        <w:pStyle w:val="75"/>
      </w:pPr>
      <w:r>
        <w:t>Table 6.4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8" w:name="_Toc526256240"/>
      <w:r>
        <w:rPr>
          <w:lang w:eastAsia="zh-CN"/>
        </w:rPr>
        <w:t>6.4.2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8"/>
    </w:p>
    <w:p>
      <w:pPr>
        <w:pStyle w:val="75"/>
        <w:rPr>
          <w:lang w:eastAsia="ja-JP"/>
        </w:rPr>
      </w:pPr>
      <w:r>
        <w:rPr>
          <w:lang w:eastAsia="ja-JP"/>
        </w:rPr>
        <w:t>Table 6.4.2-1: Supported NR bandwidths per CA configuration for intra-band CA</w:t>
      </w:r>
    </w:p>
    <w:tbl>
      <w:tblPr>
        <w:tblStyle w:val="66"/>
        <w:tblW w:w="111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4"/>
        <w:gridCol w:w="1491"/>
        <w:gridCol w:w="69"/>
        <w:gridCol w:w="646"/>
        <w:gridCol w:w="706"/>
        <w:gridCol w:w="706"/>
        <w:gridCol w:w="706"/>
        <w:gridCol w:w="706"/>
        <w:gridCol w:w="706"/>
        <w:gridCol w:w="706"/>
        <w:gridCol w:w="706"/>
        <w:gridCol w:w="1186"/>
        <w:gridCol w:w="596"/>
        <w:gridCol w:w="870"/>
        <w:gridCol w:w="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lang w:val="en-US"/>
              </w:rPr>
            </w:pPr>
          </w:p>
        </w:tc>
        <w:tc>
          <w:tcPr>
            <w:tcW w:w="8268" w:type="dxa"/>
            <w:gridSpan w:val="1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del w:id="1084" w:author="ZTE-Ma Zhifeng" w:date="2018-10-30T11:40:00Z">
              <w:r>
                <w:rPr>
                  <w:lang w:val="en-US"/>
                </w:rPr>
                <w:delText>E-UTRA</w:delText>
              </w:r>
            </w:del>
            <w:ins w:id="1085" w:author="ZTE-Ma Zhifeng" w:date="2018-10-30T11:40:00Z">
              <w:r>
                <w:rPr>
                  <w:lang w:val="en-US"/>
                </w:rPr>
                <w:t>NR</w:t>
              </w:r>
            </w:ins>
            <w:r>
              <w:rPr>
                <w:lang w:val="en-US"/>
              </w:rPr>
              <w:t xml:space="preserve"> CA configuration / Bandwidth combination set</w:t>
            </w:r>
            <w:ins w:id="1086" w:author="ZTE-Ma Zhifeng" w:date="2018-10-30T11:41:00Z">
              <w:r>
                <w:rPr>
                  <w:lang w:val="en-US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NR CA configuration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 w:eastAsia="ja-JP"/>
              </w:rPr>
            </w:pPr>
            <w:r>
              <w:rPr>
                <w:lang w:val="en-US" w:eastAsia="ja-JP"/>
              </w:rPr>
              <w:t>Uplink CA configurations</w:t>
            </w:r>
          </w:p>
        </w:tc>
        <w:tc>
          <w:tcPr>
            <w:tcW w:w="565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 xml:space="preserve">aggregated 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BW (MHz)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>BCS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 w:eastAsia="ja-JP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118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CA_257B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CA_257D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300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400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CA_257E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CA_257F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700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CA_257G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CA_257H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300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CA_257I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CA_257J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CA_257K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600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CA_257L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700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CA_257M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800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</w:tbl>
    <w:p>
      <w:pPr>
        <w:pStyle w:val="75"/>
        <w:rPr>
          <w:lang w:eastAsia="ja-JP"/>
        </w:rPr>
      </w:pPr>
    </w:p>
    <w:tbl>
      <w:tblPr>
        <w:tblStyle w:val="66"/>
        <w:tblW w:w="112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416"/>
        <w:gridCol w:w="684"/>
        <w:gridCol w:w="683"/>
        <w:gridCol w:w="684"/>
        <w:gridCol w:w="684"/>
        <w:gridCol w:w="685"/>
        <w:gridCol w:w="684"/>
        <w:gridCol w:w="685"/>
        <w:gridCol w:w="694"/>
        <w:gridCol w:w="1370"/>
        <w:gridCol w:w="825"/>
        <w:gridCol w:w="82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  <w:del w:id="1087" w:author="ZTE-Ma Zhifeng" w:date="2018-10-30T11:51:00Z"/>
        </w:trPr>
        <w:tc>
          <w:tcPr>
            <w:tcW w:w="1319" w:type="dxa"/>
          </w:tcPr>
          <w:p>
            <w:pPr>
              <w:pStyle w:val="72"/>
              <w:rPr>
                <w:del w:id="1088" w:author="ZTE-Ma Zhifeng" w:date="2018-10-30T11:51:00Z"/>
                <w:lang w:val="en-US"/>
              </w:rPr>
            </w:pPr>
            <w:bookmarkStart w:id="19" w:name="_Hlk510197169"/>
          </w:p>
        </w:tc>
        <w:tc>
          <w:tcPr>
            <w:tcW w:w="1416" w:type="dxa"/>
          </w:tcPr>
          <w:p>
            <w:pPr>
              <w:pStyle w:val="72"/>
              <w:rPr>
                <w:del w:id="1089" w:author="ZTE-Ma Zhifeng" w:date="2018-10-30T11:51:00Z"/>
                <w:lang w:val="en-US"/>
              </w:rPr>
            </w:pPr>
          </w:p>
        </w:tc>
        <w:tc>
          <w:tcPr>
            <w:tcW w:w="8510" w:type="dxa"/>
            <w:gridSpan w:val="12"/>
          </w:tcPr>
          <w:p>
            <w:pPr>
              <w:pStyle w:val="71"/>
              <w:rPr>
                <w:del w:id="1090" w:author="ZTE-Ma Zhifeng" w:date="2018-10-30T11:51:00Z"/>
                <w:lang w:val="en-US"/>
              </w:rPr>
            </w:pPr>
            <w:del w:id="1091" w:author="ZTE-Ma Zhifeng" w:date="2018-10-30T11:51:00Z">
              <w:r>
                <w:rPr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  <w:del w:id="1092" w:author="ZTE-Ma Zhifeng" w:date="2018-10-30T11:51:00Z"/>
        </w:trPr>
        <w:tc>
          <w:tcPr>
            <w:tcW w:w="1319" w:type="dxa"/>
            <w:vMerge w:val="restart"/>
            <w:vAlign w:val="center"/>
          </w:tcPr>
          <w:p>
            <w:pPr>
              <w:pStyle w:val="71"/>
              <w:rPr>
                <w:del w:id="1093" w:author="ZTE-Ma Zhifeng" w:date="2018-10-30T11:51:00Z"/>
              </w:rPr>
            </w:pPr>
            <w:del w:id="1094" w:author="ZTE-Ma Zhifeng" w:date="2018-10-30T11:51:00Z">
              <w:r>
                <w:rPr/>
                <w:delText>NR CA configuration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>
            <w:pPr>
              <w:pStyle w:val="71"/>
              <w:rPr>
                <w:del w:id="1095" w:author="ZTE-Ma Zhifeng" w:date="2018-10-30T11:51:00Z"/>
              </w:rPr>
            </w:pPr>
            <w:del w:id="1096" w:author="ZTE-Ma Zhifeng" w:date="2018-10-30T11:51:00Z">
              <w:r>
                <w:rPr/>
                <w:delText>Uplink CA configurations</w:delText>
              </w:r>
            </w:del>
          </w:p>
        </w:tc>
        <w:tc>
          <w:tcPr>
            <w:tcW w:w="5483" w:type="dxa"/>
            <w:gridSpan w:val="8"/>
          </w:tcPr>
          <w:p>
            <w:pPr>
              <w:pStyle w:val="71"/>
              <w:rPr>
                <w:del w:id="1097" w:author="ZTE-Ma Zhifeng" w:date="2018-10-30T11:51:00Z"/>
                <w:lang w:val="en-US"/>
              </w:rPr>
            </w:pPr>
            <w:del w:id="1098" w:author="ZTE-Ma Zhifeng" w:date="2018-10-30T11:51:00Z">
              <w:r>
                <w:rPr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70" w:type="dxa"/>
            <w:vMerge w:val="restart"/>
            <w:vAlign w:val="center"/>
          </w:tcPr>
          <w:p>
            <w:pPr>
              <w:pStyle w:val="71"/>
              <w:rPr>
                <w:del w:id="1099" w:author="ZTE-Ma Zhifeng" w:date="2018-10-30T11:51:00Z"/>
              </w:rPr>
            </w:pPr>
            <w:del w:id="1100" w:author="ZTE-Ma Zhifeng" w:date="2018-10-30T11:51:00Z">
              <w:r>
                <w:rPr/>
                <w:delText xml:space="preserve">Maximum aggregated </w:delText>
              </w:r>
            </w:del>
            <w:del w:id="1101" w:author="ZTE-Ma Zhifeng" w:date="2018-10-30T11:51:00Z">
              <w:r>
                <w:rPr/>
                <w:br w:type="textWrapping"/>
              </w:r>
            </w:del>
            <w:del w:id="1102" w:author="ZTE-Ma Zhifeng" w:date="2018-10-30T11:51:00Z">
              <w:r>
                <w:rPr/>
                <w:delText>BW (MHz)</w:delText>
              </w:r>
            </w:del>
          </w:p>
        </w:tc>
        <w:tc>
          <w:tcPr>
            <w:tcW w:w="825" w:type="dxa"/>
            <w:vMerge w:val="restart"/>
            <w:vAlign w:val="center"/>
          </w:tcPr>
          <w:p>
            <w:pPr>
              <w:pStyle w:val="71"/>
              <w:rPr>
                <w:del w:id="1103" w:author="ZTE-Ma Zhifeng" w:date="2018-10-30T11:51:00Z"/>
              </w:rPr>
            </w:pPr>
            <w:del w:id="1104" w:author="ZTE-Ma Zhifeng" w:date="2018-10-30T11:51:00Z">
              <w:r>
                <w:rPr/>
                <w:delText>BCS</w:delText>
              </w:r>
            </w:del>
          </w:p>
        </w:tc>
        <w:tc>
          <w:tcPr>
            <w:tcW w:w="832" w:type="dxa"/>
            <w:gridSpan w:val="2"/>
          </w:tcPr>
          <w:p>
            <w:pPr>
              <w:pStyle w:val="71"/>
              <w:rPr>
                <w:del w:id="1105" w:author="ZTE-Ma Zhifeng" w:date="2018-10-30T11:51:00Z"/>
              </w:rPr>
            </w:pPr>
            <w:del w:id="1106" w:author="ZTE-Ma Zhifeng" w:date="2018-10-30T11:51:00Z">
              <w:r>
                <w:rPr/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" w:hRule="atLeast"/>
          <w:jc w:val="center"/>
          <w:del w:id="1107" w:author="ZTE-Ma Zhifeng" w:date="2018-10-30T11:51:00Z"/>
        </w:trPr>
        <w:tc>
          <w:tcPr>
            <w:tcW w:w="1319" w:type="dxa"/>
            <w:vMerge w:val="continue"/>
            <w:vAlign w:val="center"/>
          </w:tcPr>
          <w:p>
            <w:pPr>
              <w:pStyle w:val="71"/>
              <w:rPr>
                <w:del w:id="1108" w:author="ZTE-Ma Zhifeng" w:date="2018-10-30T11:51:00Z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71"/>
              <w:rPr>
                <w:del w:id="1109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1"/>
              <w:rPr>
                <w:del w:id="1110" w:author="ZTE-Ma Zhifeng" w:date="2018-10-30T11:51:00Z"/>
              </w:rPr>
            </w:pPr>
            <w:del w:id="1111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1"/>
              <w:rPr>
                <w:del w:id="1112" w:author="ZTE-Ma Zhifeng" w:date="2018-10-30T11:51:00Z"/>
              </w:rPr>
            </w:pPr>
            <w:del w:id="1113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14" w:author="ZTE-Ma Zhifeng" w:date="2018-10-30T11:51:00Z"/>
              </w:rPr>
            </w:pPr>
            <w:del w:id="1115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16" w:author="ZTE-Ma Zhifeng" w:date="2018-10-30T11:51:00Z"/>
              </w:rPr>
            </w:pPr>
            <w:del w:id="1117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1"/>
              <w:rPr>
                <w:del w:id="1118" w:author="ZTE-Ma Zhifeng" w:date="2018-10-30T11:51:00Z"/>
              </w:rPr>
            </w:pPr>
            <w:del w:id="1119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20" w:author="ZTE-Ma Zhifeng" w:date="2018-10-30T11:51:00Z"/>
              </w:rPr>
            </w:pPr>
            <w:del w:id="1121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1"/>
              <w:rPr>
                <w:del w:id="1122" w:author="ZTE-Ma Zhifeng" w:date="2018-10-30T11:51:00Z"/>
              </w:rPr>
            </w:pPr>
            <w:del w:id="1123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1"/>
              <w:rPr>
                <w:del w:id="1124" w:author="ZTE-Ma Zhifeng" w:date="2018-10-30T11:51:00Z"/>
              </w:rPr>
            </w:pPr>
            <w:del w:id="1125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1370" w:type="dxa"/>
            <w:vMerge w:val="continue"/>
            <w:vAlign w:val="center"/>
          </w:tcPr>
          <w:p>
            <w:pPr>
              <w:pStyle w:val="72"/>
              <w:rPr>
                <w:del w:id="1126" w:author="ZTE-Ma Zhifeng" w:date="2018-10-30T11:51:00Z"/>
                <w:b/>
                <w:bCs/>
                <w:szCs w:val="18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pStyle w:val="72"/>
              <w:rPr>
                <w:del w:id="1127" w:author="ZTE-Ma Zhifeng" w:date="2018-10-30T11:51:00Z"/>
                <w:b/>
                <w:bCs/>
                <w:szCs w:val="18"/>
              </w:rPr>
            </w:pPr>
          </w:p>
        </w:tc>
        <w:tc>
          <w:tcPr>
            <w:tcW w:w="826" w:type="dxa"/>
          </w:tcPr>
          <w:p>
            <w:pPr>
              <w:pStyle w:val="72"/>
              <w:rPr>
                <w:del w:id="1128" w:author="ZTE-Ma Zhifeng" w:date="2018-10-30T11:51:00Z"/>
                <w:b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53" w:hRule="atLeast"/>
          <w:jc w:val="center"/>
          <w:del w:id="112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30" w:author="ZTE-Ma Zhifeng" w:date="2018-10-30T11:51:00Z"/>
              </w:rPr>
            </w:pPr>
            <w:del w:id="1131" w:author="ZTE-Ma Zhifeng" w:date="2018-10-30T11:51:00Z">
              <w:r>
                <w:rPr/>
                <w:delText>CA_257B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3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33" w:author="ZTE-Ma Zhifeng" w:date="2018-10-30T11:51:00Z"/>
              </w:rPr>
            </w:pPr>
            <w:del w:id="1134" w:author="ZTE-Ma Zhifeng" w:date="2018-10-30T11:51:00Z">
              <w:r>
                <w:rPr/>
                <w:delText>50, 100 , 200 ,400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35" w:author="ZTE-Ma Zhifeng" w:date="2018-10-30T11:51:00Z"/>
              </w:rPr>
            </w:pPr>
            <w:del w:id="1136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684" w:type="dxa"/>
          </w:tcPr>
          <w:p>
            <w:pPr>
              <w:pStyle w:val="72"/>
              <w:rPr>
                <w:del w:id="1137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38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39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40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41" w:author="ZTE-Ma Zhifeng" w:date="2018-10-30T11:51:00Z"/>
              </w:rPr>
            </w:pPr>
          </w:p>
        </w:tc>
        <w:tc>
          <w:tcPr>
            <w:tcW w:w="694" w:type="dxa"/>
          </w:tcPr>
          <w:p>
            <w:pPr>
              <w:pStyle w:val="72"/>
              <w:rPr>
                <w:del w:id="1142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43" w:author="ZTE-Ma Zhifeng" w:date="2018-10-30T11:51:00Z"/>
              </w:rPr>
            </w:pPr>
            <w:del w:id="1144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45" w:author="ZTE-Ma Zhifeng" w:date="2018-10-30T11:51:00Z"/>
              </w:rPr>
            </w:pPr>
            <w:del w:id="1146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47" w:author="ZTE-Ma Zhifeng" w:date="2018-10-30T11:51:00Z"/>
              </w:rPr>
            </w:pPr>
            <w:del w:id="1148" w:author="ZTE-Ma Zhifeng" w:date="2018-10-30T11:51:0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53" w:hRule="atLeast"/>
          <w:jc w:val="center"/>
          <w:del w:id="114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50" w:author="ZTE-Ma Zhifeng" w:date="2018-10-30T11:51:00Z"/>
              </w:rPr>
            </w:pPr>
            <w:del w:id="1151" w:author="ZTE-Ma Zhifeng" w:date="2018-10-30T11:51:00Z">
              <w:r>
                <w:rPr/>
                <w:delText>CA_257D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5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53" w:author="ZTE-Ma Zhifeng" w:date="2018-10-30T11:51:00Z"/>
              </w:rPr>
            </w:pPr>
            <w:del w:id="1154" w:author="ZTE-Ma Zhifeng" w:date="2018-10-30T11:51:00Z">
              <w:r>
                <w:rPr/>
                <w:delText>50, 100, 200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55" w:author="ZTE-Ma Zhifeng" w:date="2018-10-30T11:51:00Z"/>
              </w:rPr>
            </w:pPr>
            <w:del w:id="1156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</w:tcPr>
          <w:p>
            <w:pPr>
              <w:pStyle w:val="72"/>
              <w:rPr>
                <w:del w:id="1157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58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59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60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61" w:author="ZTE-Ma Zhifeng" w:date="2018-10-30T11:51:00Z"/>
              </w:rPr>
            </w:pPr>
          </w:p>
        </w:tc>
        <w:tc>
          <w:tcPr>
            <w:tcW w:w="694" w:type="dxa"/>
          </w:tcPr>
          <w:p>
            <w:pPr>
              <w:pStyle w:val="72"/>
              <w:rPr>
                <w:del w:id="1162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63" w:author="ZTE-Ma Zhifeng" w:date="2018-10-30T11:51:00Z"/>
              </w:rPr>
            </w:pPr>
            <w:del w:id="1164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65" w:author="ZTE-Ma Zhifeng" w:date="2018-10-30T11:51:00Z"/>
              </w:rPr>
            </w:pPr>
            <w:del w:id="1166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67" w:author="ZTE-Ma Zhifeng" w:date="2018-10-30T11:51:00Z"/>
              </w:rPr>
            </w:pPr>
            <w:del w:id="1168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16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70" w:author="ZTE-Ma Zhifeng" w:date="2018-10-30T11:51:00Z"/>
              </w:rPr>
            </w:pPr>
            <w:del w:id="1171" w:author="ZTE-Ma Zhifeng" w:date="2018-10-30T11:51:00Z">
              <w:r>
                <w:rPr/>
                <w:delText>CA_257E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7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73" w:author="ZTE-Ma Zhifeng" w:date="2018-10-30T11:51:00Z"/>
              </w:rPr>
            </w:pPr>
            <w:del w:id="1174" w:author="ZTE-Ma Zhifeng" w:date="2018-10-30T11:51:00Z">
              <w:r>
                <w:rPr/>
                <w:delText>50, 100, 200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75" w:author="ZTE-Ma Zhifeng" w:date="2018-10-30T11:51:00Z"/>
              </w:rPr>
            </w:pPr>
            <w:del w:id="1176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77" w:author="ZTE-Ma Zhifeng" w:date="2018-10-30T11:51:00Z"/>
              </w:rPr>
            </w:pPr>
            <w:del w:id="1178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79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180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81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182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183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84" w:author="ZTE-Ma Zhifeng" w:date="2018-10-30T11:51:00Z"/>
              </w:rPr>
            </w:pPr>
            <w:del w:id="1185" w:author="ZTE-Ma Zhifeng" w:date="2018-10-30T11:51:00Z">
              <w:r>
                <w:rPr/>
                <w:delText>600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86" w:author="ZTE-Ma Zhifeng" w:date="2018-10-30T11:51:00Z"/>
              </w:rPr>
            </w:pPr>
            <w:del w:id="1187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88" w:author="ZTE-Ma Zhifeng" w:date="2018-10-30T11:51:00Z"/>
              </w:rPr>
            </w:pPr>
            <w:del w:id="1189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190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91" w:author="ZTE-Ma Zhifeng" w:date="2018-10-30T11:51:00Z"/>
              </w:rPr>
            </w:pPr>
            <w:del w:id="1192" w:author="ZTE-Ma Zhifeng" w:date="2018-10-30T11:51:00Z">
              <w:r>
                <w:rPr/>
                <w:delText>CA_257F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93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94" w:author="ZTE-Ma Zhifeng" w:date="2018-10-30T11:51:00Z"/>
              </w:rPr>
            </w:pPr>
            <w:del w:id="1195" w:author="ZTE-Ma Zhifeng" w:date="2018-10-30T11:51:00Z">
              <w:r>
                <w:rPr/>
                <w:delText>50, 200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96" w:author="ZTE-Ma Zhifeng" w:date="2018-10-30T11:51:00Z"/>
              </w:rPr>
            </w:pPr>
            <w:del w:id="1197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98" w:author="ZTE-Ma Zhifeng" w:date="2018-10-30T11:51:00Z"/>
              </w:rPr>
            </w:pPr>
            <w:del w:id="1199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00" w:author="ZTE-Ma Zhifeng" w:date="2018-10-30T11:51:00Z"/>
              </w:rPr>
            </w:pPr>
            <w:del w:id="1201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02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03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0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0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06" w:author="ZTE-Ma Zhifeng" w:date="2018-10-30T11:51:00Z"/>
              </w:rPr>
            </w:pPr>
            <w:del w:id="1207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08" w:author="ZTE-Ma Zhifeng" w:date="2018-10-30T11:51:00Z"/>
              </w:rPr>
            </w:pPr>
            <w:del w:id="120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10" w:author="ZTE-Ma Zhifeng" w:date="2018-10-30T11:51:00Z"/>
              </w:rPr>
            </w:pPr>
            <w:del w:id="1211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1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13" w:author="ZTE-Ma Zhifeng" w:date="2018-10-30T11:51:00Z"/>
              </w:rPr>
            </w:pPr>
            <w:del w:id="1214" w:author="ZTE-Ma Zhifeng" w:date="2018-10-30T11:51:00Z">
              <w:r>
                <w:rPr/>
                <w:delText>CA_257G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1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16" w:author="ZTE-Ma Zhifeng" w:date="2018-10-30T11:51:00Z"/>
              </w:rPr>
            </w:pPr>
            <w:del w:id="121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18" w:author="ZTE-Ma Zhifeng" w:date="2018-10-30T11:51:00Z"/>
              </w:rPr>
            </w:pPr>
            <w:del w:id="121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0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1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22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3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2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2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26" w:author="ZTE-Ma Zhifeng" w:date="2018-10-30T11:51:00Z"/>
              </w:rPr>
            </w:pPr>
            <w:del w:id="1227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28" w:author="ZTE-Ma Zhifeng" w:date="2018-10-30T11:51:00Z"/>
              </w:rPr>
            </w:pPr>
            <w:del w:id="122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30" w:author="ZTE-Ma Zhifeng" w:date="2018-10-30T11:51:00Z"/>
              </w:rPr>
            </w:pPr>
            <w:del w:id="1231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3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33" w:author="ZTE-Ma Zhifeng" w:date="2018-10-30T11:51:00Z"/>
              </w:rPr>
            </w:pPr>
            <w:del w:id="1234" w:author="ZTE-Ma Zhifeng" w:date="2018-10-30T11:51:00Z">
              <w:r>
                <w:rPr/>
                <w:delText>CA_257H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3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36" w:author="ZTE-Ma Zhifeng" w:date="2018-10-30T11:51:00Z"/>
              </w:rPr>
            </w:pPr>
            <w:del w:id="123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38" w:author="ZTE-Ma Zhifeng" w:date="2018-10-30T11:51:00Z"/>
              </w:rPr>
            </w:pPr>
            <w:del w:id="123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0" w:author="ZTE-Ma Zhifeng" w:date="2018-10-30T11:51:00Z"/>
              </w:rPr>
            </w:pPr>
            <w:del w:id="124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2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43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4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45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46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47" w:author="ZTE-Ma Zhifeng" w:date="2018-10-30T11:51:00Z"/>
              </w:rPr>
            </w:pPr>
            <w:del w:id="1248" w:author="ZTE-Ma Zhifeng" w:date="2018-10-30T11:51:00Z">
              <w:r>
                <w:rPr/>
                <w:delText>300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49" w:author="ZTE-Ma Zhifeng" w:date="2018-10-30T11:51:00Z"/>
              </w:rPr>
            </w:pPr>
            <w:del w:id="1250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51" w:author="ZTE-Ma Zhifeng" w:date="2018-10-30T11:51:00Z"/>
              </w:rPr>
            </w:pPr>
            <w:del w:id="1252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53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54" w:author="ZTE-Ma Zhifeng" w:date="2018-10-30T11:51:00Z"/>
              </w:rPr>
            </w:pPr>
            <w:del w:id="1255" w:author="ZTE-Ma Zhifeng" w:date="2018-10-30T11:51:00Z">
              <w:r>
                <w:rPr/>
                <w:delText>CA_257I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56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57" w:author="ZTE-Ma Zhifeng" w:date="2018-10-30T11:51:00Z"/>
              </w:rPr>
            </w:pPr>
            <w:del w:id="125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59" w:author="ZTE-Ma Zhifeng" w:date="2018-10-30T11:51:00Z"/>
              </w:rPr>
            </w:pPr>
            <w:del w:id="126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1" w:author="ZTE-Ma Zhifeng" w:date="2018-10-30T11:51:00Z"/>
              </w:rPr>
            </w:pPr>
            <w:del w:id="126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3" w:author="ZTE-Ma Zhifeng" w:date="2018-10-30T11:51:00Z"/>
              </w:rPr>
            </w:pPr>
            <w:del w:id="126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65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6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67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68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69" w:author="ZTE-Ma Zhifeng" w:date="2018-10-30T11:51:00Z"/>
              </w:rPr>
            </w:pPr>
            <w:del w:id="1270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71" w:author="ZTE-Ma Zhifeng" w:date="2018-10-30T11:51:00Z"/>
              </w:rPr>
            </w:pPr>
            <w:del w:id="1272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73" w:author="ZTE-Ma Zhifeng" w:date="2018-10-30T11:51:00Z"/>
              </w:rPr>
            </w:pPr>
            <w:del w:id="1274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75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76" w:author="ZTE-Ma Zhifeng" w:date="2018-10-30T11:51:00Z"/>
              </w:rPr>
            </w:pPr>
            <w:del w:id="1277" w:author="ZTE-Ma Zhifeng" w:date="2018-10-30T11:51:00Z">
              <w:r>
                <w:rPr/>
                <w:delText>CA_257J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78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79" w:author="ZTE-Ma Zhifeng" w:date="2018-10-30T11:51:00Z"/>
              </w:rPr>
            </w:pPr>
            <w:del w:id="128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81" w:author="ZTE-Ma Zhifeng" w:date="2018-10-30T11:51:00Z"/>
              </w:rPr>
            </w:pPr>
            <w:del w:id="128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3" w:author="ZTE-Ma Zhifeng" w:date="2018-10-30T11:51:00Z"/>
              </w:rPr>
            </w:pPr>
            <w:del w:id="128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5" w:author="ZTE-Ma Zhifeng" w:date="2018-10-30T11:51:00Z"/>
              </w:rPr>
            </w:pPr>
            <w:del w:id="128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87" w:author="ZTE-Ma Zhifeng" w:date="2018-10-30T11:51:00Z"/>
              </w:rPr>
            </w:pPr>
            <w:del w:id="128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9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90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91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92" w:author="ZTE-Ma Zhifeng" w:date="2018-10-30T11:51:00Z"/>
              </w:rPr>
            </w:pPr>
            <w:del w:id="1293" w:author="ZTE-Ma Zhifeng" w:date="2018-10-30T11:51:00Z">
              <w:r>
                <w:rPr/>
                <w:delText>500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94" w:author="ZTE-Ma Zhifeng" w:date="2018-10-30T11:51:00Z"/>
              </w:rPr>
            </w:pPr>
            <w:del w:id="1295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96" w:author="ZTE-Ma Zhifeng" w:date="2018-10-30T11:51:00Z"/>
              </w:rPr>
            </w:pPr>
            <w:del w:id="1297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98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99" w:author="ZTE-Ma Zhifeng" w:date="2018-10-30T11:51:00Z"/>
              </w:rPr>
            </w:pPr>
            <w:del w:id="1300" w:author="ZTE-Ma Zhifeng" w:date="2018-10-30T11:51:00Z">
              <w:r>
                <w:rPr/>
                <w:delText>CA_257K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01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02" w:author="ZTE-Ma Zhifeng" w:date="2018-10-30T11:51:00Z"/>
              </w:rPr>
            </w:pPr>
            <w:del w:id="130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04" w:author="ZTE-Ma Zhifeng" w:date="2018-10-30T11:51:00Z"/>
              </w:rPr>
            </w:pPr>
            <w:del w:id="1305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06" w:author="ZTE-Ma Zhifeng" w:date="2018-10-30T11:51:00Z"/>
              </w:rPr>
            </w:pPr>
            <w:del w:id="130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08" w:author="ZTE-Ma Zhifeng" w:date="2018-10-30T11:51:00Z"/>
              </w:rPr>
            </w:pPr>
            <w:del w:id="130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10" w:author="ZTE-Ma Zhifeng" w:date="2018-10-30T11:51:00Z"/>
              </w:rPr>
            </w:pPr>
            <w:del w:id="131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12" w:author="ZTE-Ma Zhifeng" w:date="2018-10-30T11:51:00Z"/>
              </w:rPr>
            </w:pPr>
            <w:del w:id="131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1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1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16" w:author="ZTE-Ma Zhifeng" w:date="2018-10-30T11:51:00Z"/>
              </w:rPr>
            </w:pPr>
            <w:del w:id="1317" w:author="ZTE-Ma Zhifeng" w:date="2018-10-30T11:51:00Z">
              <w:r>
                <w:rPr/>
                <w:delText>600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18" w:author="ZTE-Ma Zhifeng" w:date="2018-10-30T11:51:00Z"/>
              </w:rPr>
            </w:pPr>
            <w:del w:id="131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20" w:author="ZTE-Ma Zhifeng" w:date="2018-10-30T11:51:00Z"/>
              </w:rPr>
            </w:pPr>
            <w:del w:id="1321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32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323" w:author="ZTE-Ma Zhifeng" w:date="2018-10-30T11:51:00Z"/>
              </w:rPr>
            </w:pPr>
            <w:del w:id="1324" w:author="ZTE-Ma Zhifeng" w:date="2018-10-30T11:51:00Z">
              <w:r>
                <w:rPr/>
                <w:delText>CA_257L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2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26" w:author="ZTE-Ma Zhifeng" w:date="2018-10-30T11:51:00Z"/>
              </w:rPr>
            </w:pPr>
            <w:del w:id="132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28" w:author="ZTE-Ma Zhifeng" w:date="2018-10-30T11:51:00Z"/>
              </w:rPr>
            </w:pPr>
            <w:del w:id="132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0" w:author="ZTE-Ma Zhifeng" w:date="2018-10-30T11:51:00Z"/>
              </w:rPr>
            </w:pPr>
            <w:del w:id="133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2" w:author="ZTE-Ma Zhifeng" w:date="2018-10-30T11:51:00Z"/>
              </w:rPr>
            </w:pPr>
            <w:del w:id="133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34" w:author="ZTE-Ma Zhifeng" w:date="2018-10-30T11:51:00Z"/>
              </w:rPr>
            </w:pPr>
            <w:del w:id="1335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6" w:author="ZTE-Ma Zhifeng" w:date="2018-10-30T11:51:00Z"/>
              </w:rPr>
            </w:pPr>
            <w:del w:id="133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38" w:author="ZTE-Ma Zhifeng" w:date="2018-10-30T11:51:00Z"/>
              </w:rPr>
            </w:pPr>
            <w:del w:id="133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40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41" w:author="ZTE-Ma Zhifeng" w:date="2018-10-30T11:51:00Z"/>
              </w:rPr>
            </w:pPr>
            <w:del w:id="1342" w:author="ZTE-Ma Zhifeng" w:date="2018-10-30T11:51:00Z">
              <w:r>
                <w:rPr/>
                <w:delText>700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43" w:author="ZTE-Ma Zhifeng" w:date="2018-10-30T11:51:00Z"/>
              </w:rPr>
            </w:pPr>
            <w:del w:id="1344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45" w:author="ZTE-Ma Zhifeng" w:date="2018-10-30T11:51:00Z"/>
              </w:rPr>
            </w:pPr>
            <w:del w:id="1346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347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348" w:author="ZTE-Ma Zhifeng" w:date="2018-10-30T11:51:00Z"/>
              </w:rPr>
            </w:pPr>
            <w:del w:id="1349" w:author="ZTE-Ma Zhifeng" w:date="2018-10-30T11:51:00Z">
              <w:r>
                <w:rPr/>
                <w:delText>CA_257M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50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51" w:author="ZTE-Ma Zhifeng" w:date="2018-10-30T11:51:00Z"/>
              </w:rPr>
            </w:pPr>
            <w:del w:id="135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53" w:author="ZTE-Ma Zhifeng" w:date="2018-10-30T11:51:00Z"/>
              </w:rPr>
            </w:pPr>
            <w:del w:id="135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55" w:author="ZTE-Ma Zhifeng" w:date="2018-10-30T11:51:00Z"/>
              </w:rPr>
            </w:pPr>
            <w:del w:id="135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57" w:author="ZTE-Ma Zhifeng" w:date="2018-10-30T11:51:00Z"/>
              </w:rPr>
            </w:pPr>
            <w:del w:id="135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59" w:author="ZTE-Ma Zhifeng" w:date="2018-10-30T11:51:00Z"/>
              </w:rPr>
            </w:pPr>
            <w:del w:id="136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61" w:author="ZTE-Ma Zhifeng" w:date="2018-10-30T11:51:00Z"/>
              </w:rPr>
            </w:pPr>
            <w:del w:id="136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63" w:author="ZTE-Ma Zhifeng" w:date="2018-10-30T11:51:00Z"/>
              </w:rPr>
            </w:pPr>
            <w:del w:id="136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65" w:author="ZTE-Ma Zhifeng" w:date="2018-10-30T11:51:00Z"/>
              </w:rPr>
            </w:pPr>
            <w:del w:id="136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67" w:author="ZTE-Ma Zhifeng" w:date="2018-10-30T11:51:00Z"/>
              </w:rPr>
            </w:pPr>
            <w:del w:id="1368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69" w:author="ZTE-Ma Zhifeng" w:date="2018-10-30T11:51:00Z"/>
              </w:rPr>
            </w:pPr>
            <w:del w:id="1370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71" w:author="ZTE-Ma Zhifeng" w:date="2018-10-30T11:51:00Z"/>
              </w:rPr>
            </w:pPr>
            <w:del w:id="1372" w:author="ZTE-Ma Zhifeng" w:date="2018-10-30T11:51:00Z">
              <w:r>
                <w:rPr/>
                <w:delText>3</w:delText>
              </w:r>
            </w:del>
          </w:p>
        </w:tc>
      </w:tr>
      <w:bookmarkEnd w:id="19"/>
    </w:tbl>
    <w:p>
      <w:pPr>
        <w:rPr>
          <w:del w:id="1373" w:author="ZTE-Ma Zhifeng" w:date="2018-10-30T11:51:00Z"/>
          <w:lang w:eastAsia="ko-KR"/>
        </w:rPr>
      </w:pPr>
    </w:p>
    <w:p>
      <w:pPr>
        <w:pStyle w:val="4"/>
      </w:pPr>
      <w:bookmarkStart w:id="20" w:name="_Toc526256241"/>
      <w:r>
        <w:rPr>
          <w:lang w:eastAsia="zh-CN"/>
        </w:rPr>
        <w:t>6.4.3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20"/>
    </w:p>
    <w:p>
      <w:pPr>
        <w:pStyle w:val="75"/>
      </w:pPr>
      <w:r>
        <w:t>Table 6.4.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905"/>
        <w:gridCol w:w="905"/>
        <w:gridCol w:w="905"/>
        <w:gridCol w:w="905"/>
        <w:gridCol w:w="905"/>
        <w:gridCol w:w="905"/>
        <w:gridCol w:w="1030"/>
        <w:gridCol w:w="1030"/>
        <w:gridCol w:w="1030"/>
        <w:gridCol w:w="1030"/>
        <w:gridCol w:w="1030"/>
        <w:gridCol w:w="1030"/>
        <w:gridCol w:w="1030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26500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29500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53000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59000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79500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88500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106000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118000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147500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159000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177000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185500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206500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374" w:author="ZTE-Ma Zhifeng" w:date="2018-10-30T11:12:00Z">
        <w:r>
          <w:rPr>
            <w:rFonts w:cs="Arial"/>
          </w:rPr>
          <w:delText>8.7</w:delText>
        </w:r>
      </w:del>
      <w:ins w:id="1375" w:author="ZTE-Ma Zhifeng" w:date="2018-10-30T11:12:00Z">
        <w:r>
          <w:rPr>
            <w:rFonts w:cs="Arial"/>
          </w:rPr>
          <w:t>6.5</w:t>
        </w:r>
      </w:ins>
      <w:r>
        <w:rPr>
          <w:rFonts w:cs="Arial"/>
        </w:rPr>
        <w:tab/>
      </w:r>
      <w:r>
        <w:rPr>
          <w:rFonts w:cs="Arial"/>
        </w:rPr>
        <w:t>NR intra-band contiguous n260 CA</w:t>
      </w:r>
    </w:p>
    <w:p>
      <w:pPr>
        <w:pStyle w:val="4"/>
      </w:pPr>
      <w:del w:id="1376" w:author="ZTE-Ma Zhifeng" w:date="2018-10-30T11:12:00Z">
        <w:r>
          <w:rPr>
            <w:rFonts w:cs="Arial"/>
            <w:szCs w:val="28"/>
            <w:lang w:eastAsia="zh-CN"/>
          </w:rPr>
          <w:delText>8.7</w:delText>
        </w:r>
      </w:del>
      <w:del w:id="1377" w:author="ZTE-Ma Zhifeng" w:date="2018-10-30T11:12:00Z">
        <w:r>
          <w:rPr>
            <w:rFonts w:cs="Arial"/>
            <w:szCs w:val="28"/>
          </w:rPr>
          <w:delText>.</w:delText>
        </w:r>
      </w:del>
      <w:del w:id="1378" w:author="ZTE-Ma Zhifeng" w:date="2018-10-30T11:12:00Z">
        <w:r>
          <w:rPr>
            <w:rFonts w:cs="Arial"/>
            <w:szCs w:val="28"/>
            <w:lang w:eastAsia="zh-CN"/>
          </w:rPr>
          <w:delText>1</w:delText>
        </w:r>
      </w:del>
      <w:ins w:id="1379" w:author="ZTE-Ma Zhifeng" w:date="2018-10-30T11:12:00Z">
        <w:r>
          <w:rPr>
            <w:rFonts w:cs="Arial"/>
            <w:szCs w:val="28"/>
            <w:lang w:eastAsia="zh-CN"/>
          </w:rPr>
          <w:t>6.5.1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1380" w:author="ZTE-Ma Zhifeng" w:date="2018-10-30T11:13:00Z">
        <w:r>
          <w:rPr>
            <w:rFonts w:hint="eastAsia"/>
            <w:lang w:eastAsia="zh-CN"/>
          </w:rPr>
          <w:delText>8.7.1</w:delText>
        </w:r>
      </w:del>
      <w:del w:id="1381" w:author="ZTE-Ma Zhifeng" w:date="2018-10-30T11:13:00Z">
        <w:r>
          <w:rPr/>
          <w:delText>-1</w:delText>
        </w:r>
      </w:del>
      <w:ins w:id="1382" w:author="ZTE-Ma Zhifeng" w:date="2018-10-30T11:13:00Z">
        <w:r>
          <w:rPr>
            <w:lang w:eastAsia="zh-CN"/>
          </w:rPr>
          <w:t>6.5.1-1</w:t>
        </w:r>
      </w:ins>
      <w:r>
        <w:t xml:space="preserve">: </w:t>
      </w:r>
      <w:r>
        <w:rPr>
          <w:lang w:eastAsia="zh-CN"/>
        </w:rPr>
        <w:t>NR band combination of n260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pStyle w:val="71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R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DC</w:t>
            </w:r>
            <w: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pStyle w:val="71"/>
            </w:pPr>
            <w: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</w:pPr>
            <w: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pStyle w:val="71"/>
            </w:pPr>
            <w:r>
              <w:t>Duplex</w:t>
            </w:r>
          </w:p>
          <w:p>
            <w:pPr>
              <w:pStyle w:val="71"/>
            </w:pPr>
            <w: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</w:pPr>
            <w: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pStyle w:val="72"/>
            </w:pPr>
            <w:r>
              <w:t>n260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37000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40000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37000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40000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hint="eastAsia"/>
              </w:rPr>
              <w:t>TDD</w:t>
            </w:r>
          </w:p>
        </w:tc>
      </w:tr>
    </w:tbl>
    <w:p/>
    <w:p>
      <w:pPr>
        <w:pStyle w:val="4"/>
      </w:pPr>
      <w:del w:id="1383" w:author="ZTE-Ma Zhifeng" w:date="2018-10-30T11:13:00Z">
        <w:r>
          <w:rPr>
            <w:rFonts w:hint="eastAsia" w:cs="Arial"/>
            <w:szCs w:val="28"/>
            <w:lang w:eastAsia="zh-CN"/>
          </w:rPr>
          <w:delText>8.7</w:delText>
        </w:r>
      </w:del>
      <w:del w:id="1384" w:author="ZTE-Ma Zhifeng" w:date="2018-10-30T11:13:00Z">
        <w:r>
          <w:rPr>
            <w:rFonts w:cs="Arial"/>
            <w:szCs w:val="28"/>
            <w:lang w:eastAsia="zh-CN"/>
          </w:rPr>
          <w:delText>.</w:delText>
        </w:r>
      </w:del>
      <w:del w:id="1385" w:author="ZTE-Ma Zhifeng" w:date="2018-10-30T11:13:00Z">
        <w:r>
          <w:rPr>
            <w:rFonts w:hint="eastAsia" w:cs="Arial"/>
            <w:szCs w:val="28"/>
            <w:lang w:eastAsia="zh-CN"/>
          </w:rPr>
          <w:delText>2</w:delText>
        </w:r>
      </w:del>
      <w:ins w:id="1386" w:author="ZTE-Ma Zhifeng" w:date="2018-10-30T11:13:00Z">
        <w:r>
          <w:rPr>
            <w:rFonts w:cs="Arial"/>
            <w:szCs w:val="28"/>
            <w:lang w:eastAsia="zh-CN"/>
          </w:rPr>
          <w:t>6.5.2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r>
        <w:rPr>
          <w:rFonts w:cs="Arial"/>
          <w:szCs w:val="28"/>
          <w:lang w:eastAsia="ja-JP"/>
        </w:rPr>
        <w:t>NR CA</w:t>
      </w:r>
    </w:p>
    <w:p>
      <w:pPr>
        <w:pStyle w:val="75"/>
      </w:pPr>
      <w:r>
        <w:t xml:space="preserve">Table </w:t>
      </w:r>
      <w:del w:id="1387" w:author="ZTE-Ma Zhifeng" w:date="2018-10-30T11:13:00Z">
        <w:r>
          <w:rPr>
            <w:rFonts w:hint="eastAsia"/>
            <w:lang w:eastAsia="zh-CN"/>
          </w:rPr>
          <w:delText>8.7</w:delText>
        </w:r>
      </w:del>
      <w:del w:id="1388" w:author="ZTE-Ma Zhifeng" w:date="2018-10-30T11:13:00Z">
        <w:r>
          <w:rPr/>
          <w:delText>.</w:delText>
        </w:r>
      </w:del>
      <w:del w:id="1389" w:author="ZTE-Ma Zhifeng" w:date="2018-10-30T11:13:00Z">
        <w:r>
          <w:rPr>
            <w:rFonts w:hint="eastAsia"/>
            <w:lang w:eastAsia="zh-CN"/>
          </w:rPr>
          <w:delText>2</w:delText>
        </w:r>
      </w:del>
      <w:del w:id="1390" w:author="ZTE-Ma Zhifeng" w:date="2018-10-30T11:13:00Z">
        <w:r>
          <w:rPr/>
          <w:delText>-1</w:delText>
        </w:r>
      </w:del>
      <w:ins w:id="1391" w:author="ZTE-Ma Zhifeng" w:date="2018-10-30T11:13:00Z">
        <w:r>
          <w:rPr>
            <w:lang w:eastAsia="zh-CN"/>
          </w:rPr>
          <w:t>6.5.2-1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68"/>
        <w:gridCol w:w="2138"/>
        <w:gridCol w:w="1529"/>
        <w:gridCol w:w="1581"/>
        <w:gridCol w:w="1500"/>
        <w:gridCol w:w="1488"/>
        <w:gridCol w:w="1421"/>
        <w:gridCol w:w="1004"/>
        <w:gridCol w:w="1007"/>
        <w:tblGridChange w:id="1392">
          <w:tblGrid>
            <w:gridCol w:w="1368"/>
            <w:gridCol w:w="1468"/>
            <w:gridCol w:w="2138"/>
            <w:gridCol w:w="1529"/>
            <w:gridCol w:w="1581"/>
            <w:gridCol w:w="1500"/>
            <w:gridCol w:w="1488"/>
            <w:gridCol w:w="1421"/>
            <w:gridCol w:w="1004"/>
            <w:gridCol w:w="10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0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NR CA configuration / Bandwidth combination set</w:t>
            </w:r>
            <w:ins w:id="1393" w:author="ZTE-Ma Zhifeng" w:date="2018-10-30T12:06:00Z">
              <w:r>
                <w:rPr>
                  <w:rFonts w:cs="Arial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NR CA configuration</w:t>
            </w:r>
          </w:p>
        </w:tc>
        <w:tc>
          <w:tcPr>
            <w:tcW w:w="1468" w:type="dxa"/>
            <w:vMerge w:val="restart"/>
          </w:tcPr>
          <w:p>
            <w:pPr>
              <w:pStyle w:val="7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Uplink CA configurations</w:t>
            </w:r>
          </w:p>
        </w:tc>
        <w:tc>
          <w:tcPr>
            <w:tcW w:w="8236" w:type="dxa"/>
            <w:gridSpan w:val="5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Component carriers in order of increasing carrier frequency</w:t>
            </w:r>
          </w:p>
        </w:tc>
        <w:tc>
          <w:tcPr>
            <w:tcW w:w="142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 xml:space="preserve">Maximum aggregated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[MHz]</w:t>
            </w:r>
          </w:p>
        </w:tc>
        <w:tc>
          <w:tcPr>
            <w:tcW w:w="1004" w:type="dxa"/>
            <w:vMerge w:val="restart"/>
            <w:tcBorders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0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468" w:type="dxa"/>
            <w:vMerge w:val="continue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81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0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48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42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CA_n260B</w:t>
            </w:r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81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04" w:type="dxa"/>
            <w:tcBorders>
              <w:top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CA_n260C</w:t>
            </w:r>
          </w:p>
        </w:tc>
        <w:tc>
          <w:tcPr>
            <w:tcW w:w="1468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81" w:type="dxa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00" w:type="dxa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1004" w:type="dxa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94" w:author="ZTE-Ma Zhifeng" w:date="2018-10-30T12:04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394" w:author="ZTE-Ma Zhifeng" w:date="2018-10-30T12:04:00Z">
            <w:trPr>
              <w:trHeight w:val="246" w:hRule="atLeast"/>
              <w:jc w:val="center"/>
            </w:trPr>
          </w:trPrChange>
        </w:trPr>
        <w:tc>
          <w:tcPr>
            <w:tcW w:w="1368" w:type="dxa"/>
            <w:vMerge w:val="restart"/>
            <w:shd w:val="clear" w:color="auto" w:fill="auto"/>
            <w:vAlign w:val="center"/>
            <w:tcPrChange w:id="1395" w:author="ZTE-Ma Zhifeng" w:date="2018-10-30T12:04:00Z">
              <w:tcPr>
                <w:tcW w:w="1368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CA_n260D</w:t>
            </w:r>
          </w:p>
        </w:tc>
        <w:tc>
          <w:tcPr>
            <w:tcW w:w="1468" w:type="dxa"/>
            <w:vMerge w:val="restart"/>
            <w:vAlign w:val="center"/>
            <w:tcPrChange w:id="1396" w:author="ZTE-Ma Zhifeng" w:date="2018-10-30T12:04:00Z">
              <w:tcPr>
                <w:tcW w:w="1468" w:type="dxa"/>
                <w:vMerge w:val="restart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1397" w:author="ZTE-Ma Zhifeng" w:date="2018-10-30T12:04:00Z">
              <w:tcPr>
                <w:tcW w:w="2138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shd w:val="clear" w:color="auto" w:fill="auto"/>
            <w:vAlign w:val="center"/>
            <w:tcPrChange w:id="1398" w:author="ZTE-Ma Zhifeng" w:date="2018-10-30T12:04:00Z">
              <w:tcPr>
                <w:tcW w:w="1529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81" w:type="dxa"/>
            <w:vAlign w:val="center"/>
            <w:tcPrChange w:id="1399" w:author="ZTE-Ma Zhifeng" w:date="2018-10-30T12:04:00Z">
              <w:tcPr>
                <w:tcW w:w="1581" w:type="dxa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  <w:vAlign w:val="center"/>
            <w:tcPrChange w:id="1400" w:author="ZTE-Ma Zhifeng" w:date="2018-10-30T12:04:00Z">
              <w:tcPr>
                <w:tcW w:w="1500" w:type="dxa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PrChange w:id="1401" w:author="ZTE-Ma Zhifeng" w:date="2018-10-30T12:04:00Z">
              <w:tcPr>
                <w:tcW w:w="1488" w:type="dxa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vMerge w:val="restart"/>
            <w:shd w:val="clear" w:color="auto" w:fill="auto"/>
            <w:vAlign w:val="center"/>
            <w:tcPrChange w:id="1402" w:author="ZTE-Ma Zhifeng" w:date="2018-10-30T12:04:00Z">
              <w:tcPr>
                <w:tcW w:w="1421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04" w:type="dxa"/>
            <w:vMerge w:val="restart"/>
            <w:vAlign w:val="center"/>
            <w:tcPrChange w:id="1403" w:author="ZTE-Ma Zhifeng" w:date="2018-10-30T12:04:00Z">
              <w:tcPr>
                <w:tcW w:w="1004" w:type="dxa"/>
                <w:vMerge w:val="restart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404" w:author="ZTE-Ma Zhifeng" w:date="2018-10-30T12:04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405" w:author="ZTE-Ma Zhifeng" w:date="2018-10-30T12:01:00Z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06" w:author="ZTE-Ma Zhifeng" w:date="2018-10-30T12:01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07" w:author="ZTE-Ma Zhifeng" w:date="2018-10-30T12:01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ins w:id="1408" w:author="ZTE-Ma Zhifeng" w:date="2018-10-30T12:01:00Z"/>
                <w:rFonts w:cs="Arial"/>
              </w:rPr>
            </w:pPr>
            <w:ins w:id="1409" w:author="ZTE-Ma Zhifeng" w:date="2018-10-30T12:02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rPr>
                <w:ins w:id="1410" w:author="ZTE-Ma Zhifeng" w:date="2018-10-30T12:01:00Z"/>
                <w:rFonts w:cs="Arial"/>
              </w:rPr>
            </w:pPr>
            <w:ins w:id="1411" w:author="ZTE-Ma Zhifeng" w:date="2018-10-30T12:03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81" w:type="dxa"/>
            <w:vAlign w:val="center"/>
          </w:tcPr>
          <w:p>
            <w:pPr>
              <w:pStyle w:val="72"/>
              <w:rPr>
                <w:ins w:id="1412" w:author="ZTE-Ma Zhifeng" w:date="2018-10-30T12:01:00Z"/>
                <w:rFonts w:cs="Arial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72"/>
              <w:rPr>
                <w:ins w:id="1413" w:author="ZTE-Ma Zhifeng" w:date="2018-10-30T12:01:00Z"/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ins w:id="1414" w:author="ZTE-Ma Zhifeng" w:date="2018-10-30T12:01:00Z"/>
                <w:rFonts w:cs="Arial"/>
              </w:rPr>
            </w:pPr>
          </w:p>
        </w:tc>
        <w:tc>
          <w:tcPr>
            <w:tcW w:w="14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15" w:author="ZTE-Ma Zhifeng" w:date="2018-10-30T12:01:00Z"/>
                <w:rFonts w:cs="Arial"/>
              </w:rPr>
            </w:pPr>
          </w:p>
        </w:tc>
        <w:tc>
          <w:tcPr>
            <w:tcW w:w="1004" w:type="dxa"/>
            <w:vMerge w:val="continue"/>
          </w:tcPr>
          <w:p>
            <w:pPr>
              <w:pStyle w:val="72"/>
              <w:rPr>
                <w:ins w:id="1416" w:author="ZTE-Ma Zhifeng" w:date="2018-10-30T12:01:00Z"/>
                <w:rFonts w:cs="Arial"/>
              </w:rPr>
            </w:pPr>
          </w:p>
        </w:tc>
        <w:tc>
          <w:tcPr>
            <w:tcW w:w="1007" w:type="dxa"/>
            <w:vMerge w:val="continue"/>
            <w:shd w:val="clear" w:color="auto" w:fill="auto"/>
            <w:vAlign w:val="center"/>
          </w:tcPr>
          <w:p>
            <w:pPr>
              <w:pStyle w:val="72"/>
              <w:rPr>
                <w:ins w:id="1417" w:author="ZTE-Ma Zhifeng" w:date="2018-10-30T12:01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18" w:author="ZTE-Ma Zhifeng" w:date="2018-10-30T12:06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418" w:author="ZTE-Ma Zhifeng" w:date="2018-10-30T12:06:00Z">
            <w:trPr>
              <w:trHeight w:val="80" w:hRule="atLeast"/>
              <w:jc w:val="center"/>
            </w:trPr>
          </w:trPrChange>
        </w:trPr>
        <w:tc>
          <w:tcPr>
            <w:tcW w:w="1368" w:type="dxa"/>
            <w:vMerge w:val="restart"/>
            <w:tcBorders>
              <w:top w:val="single" w:color="auto" w:sz="4" w:space="0"/>
            </w:tcBorders>
            <w:vAlign w:val="center"/>
            <w:tcPrChange w:id="1419" w:author="ZTE-Ma Zhifeng" w:date="2018-10-30T12:06:00Z">
              <w:tcPr>
                <w:tcW w:w="1368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CA_n260E</w:t>
            </w:r>
          </w:p>
        </w:tc>
        <w:tc>
          <w:tcPr>
            <w:tcW w:w="1468" w:type="dxa"/>
            <w:vMerge w:val="restart"/>
            <w:tcBorders>
              <w:top w:val="single" w:color="auto" w:sz="4" w:space="0"/>
            </w:tcBorders>
            <w:vAlign w:val="center"/>
            <w:tcPrChange w:id="1420" w:author="ZTE-Ma Zhifeng" w:date="2018-10-30T12:06:00Z">
              <w:tcPr>
                <w:tcW w:w="1468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21" w:author="ZTE-Ma Zhifeng" w:date="2018-10-30T12:06:00Z">
              <w:tcPr>
                <w:tcW w:w="2138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22" w:author="ZTE-Ma Zhifeng" w:date="2018-10-30T12:06:00Z">
              <w:tcPr>
                <w:tcW w:w="1529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  <w:tcPrChange w:id="1423" w:author="ZTE-Ma Zhifeng" w:date="2018-10-30T12:06:00Z">
              <w:tcPr>
                <w:tcW w:w="1581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  <w:tcPrChange w:id="1424" w:author="ZTE-Ma Zhifeng" w:date="2018-10-30T12:06:00Z">
              <w:tcPr>
                <w:tcW w:w="1500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PrChange w:id="1425" w:author="ZTE-Ma Zhifeng" w:date="2018-10-30T12:06:00Z">
              <w:tcPr>
                <w:tcW w:w="1488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vMerge w:val="restart"/>
            <w:tcBorders>
              <w:top w:val="single" w:color="auto" w:sz="4" w:space="0"/>
            </w:tcBorders>
            <w:vAlign w:val="center"/>
            <w:tcPrChange w:id="1426" w:author="ZTE-Ma Zhifeng" w:date="2018-10-30T12:06:00Z">
              <w:tcPr>
                <w:tcW w:w="1421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1004" w:type="dxa"/>
            <w:vMerge w:val="restart"/>
            <w:vAlign w:val="center"/>
            <w:tcPrChange w:id="1427" w:author="ZTE-Ma Zhifeng" w:date="2018-10-30T12:06:00Z">
              <w:tcPr>
                <w:tcW w:w="1004" w:type="dxa"/>
                <w:vMerge w:val="restart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vAlign w:val="center"/>
            <w:tcPrChange w:id="1428" w:author="ZTE-Ma Zhifeng" w:date="2018-10-30T12:06:00Z">
              <w:tcPr>
                <w:tcW w:w="1007" w:type="dxa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429" w:author="ZTE-Ma Zhifeng" w:date="2018-10-30T12:05:00Z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30" w:author="ZTE-Ma Zhifeng" w:date="2018-10-30T12:05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1" w:author="ZTE-Ma Zhifeng" w:date="2018-10-30T12:05:00Z"/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32" w:author="ZTE-Ma Zhifeng" w:date="2018-10-30T12:05:00Z"/>
                <w:rFonts w:cs="Arial"/>
              </w:rPr>
            </w:pPr>
            <w:ins w:id="1433" w:author="ZTE-Ma Zhifeng" w:date="2018-10-30T12:05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34" w:author="ZTE-Ma Zhifeng" w:date="2018-10-30T12:05:00Z"/>
                <w:rFonts w:cs="Arial"/>
              </w:rPr>
            </w:pPr>
            <w:ins w:id="1435" w:author="ZTE-Ma Zhifeng" w:date="2018-10-30T12:06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6" w:author="ZTE-Ma Zhifeng" w:date="2018-10-30T12:05:00Z"/>
                <w:rFonts w:cs="Arial"/>
              </w:rPr>
            </w:pPr>
            <w:ins w:id="1437" w:author="ZTE-Ma Zhifeng" w:date="2018-10-30T12:05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8" w:author="ZTE-Ma Zhifeng" w:date="2018-10-30T12:05:00Z"/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ins w:id="1439" w:author="ZTE-Ma Zhifeng" w:date="2018-10-30T12:05:00Z"/>
                <w:rFonts w:cs="Arial"/>
              </w:rPr>
            </w:pPr>
          </w:p>
        </w:tc>
        <w:tc>
          <w:tcPr>
            <w:tcW w:w="14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0" w:author="ZTE-Ma Zhifeng" w:date="2018-10-30T12:05:00Z"/>
                <w:rFonts w:cs="Arial"/>
              </w:rPr>
            </w:pPr>
          </w:p>
        </w:tc>
        <w:tc>
          <w:tcPr>
            <w:tcW w:w="1004" w:type="dxa"/>
            <w:vMerge w:val="continue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1" w:author="ZTE-Ma Zhifeng" w:date="2018-10-30T12:05:00Z"/>
                <w:rFonts w:cs="Arial"/>
              </w:rPr>
            </w:pPr>
          </w:p>
        </w:tc>
        <w:tc>
          <w:tcPr>
            <w:tcW w:w="1007" w:type="dxa"/>
            <w:vMerge w:val="continue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2" w:author="ZTE-Ma Zhifeng" w:date="2018-10-30T12:05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CA_n260F</w:t>
            </w:r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 xml:space="preserve">200 </w:t>
            </w:r>
          </w:p>
        </w:tc>
        <w:tc>
          <w:tcPr>
            <w:tcW w:w="158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00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488" w:type="dxa"/>
            <w:tcBorders>
              <w:top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CA_n260O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CA_n260P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CA_n260Q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 xml:space="preserve">50, 100, 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</w:tr>
    </w:tbl>
    <w:p/>
    <w:p>
      <w:pPr>
        <w:pStyle w:val="75"/>
      </w:pPr>
      <w:r>
        <w:t xml:space="preserve">Table </w:t>
      </w:r>
      <w:del w:id="1443" w:author="ZTE-Ma Zhifeng" w:date="2018-10-30T11:14:00Z">
        <w:r>
          <w:rPr>
            <w:rFonts w:hint="eastAsia"/>
            <w:lang w:eastAsia="zh-CN"/>
          </w:rPr>
          <w:delText>8.7</w:delText>
        </w:r>
      </w:del>
      <w:del w:id="1444" w:author="ZTE-Ma Zhifeng" w:date="2018-10-30T11:14:00Z">
        <w:r>
          <w:rPr/>
          <w:delText>.</w:delText>
        </w:r>
      </w:del>
      <w:del w:id="1445" w:author="ZTE-Ma Zhifeng" w:date="2018-10-30T11:14:00Z">
        <w:r>
          <w:rPr>
            <w:rFonts w:hint="eastAsia"/>
            <w:lang w:eastAsia="zh-CN"/>
          </w:rPr>
          <w:delText>2</w:delText>
        </w:r>
      </w:del>
      <w:del w:id="1446" w:author="ZTE-Ma Zhifeng" w:date="2018-10-30T11:14:00Z">
        <w:r>
          <w:rPr/>
          <w:delText>-2</w:delText>
        </w:r>
      </w:del>
      <w:ins w:id="1447" w:author="ZTE-Ma Zhifeng" w:date="2018-10-30T11:14:00Z">
        <w:r>
          <w:rPr>
            <w:lang w:eastAsia="zh-CN"/>
          </w:rPr>
          <w:t>6.5.2-2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329"/>
        <w:gridCol w:w="992"/>
        <w:gridCol w:w="992"/>
        <w:gridCol w:w="992"/>
        <w:gridCol w:w="992"/>
        <w:gridCol w:w="992"/>
        <w:gridCol w:w="992"/>
        <w:gridCol w:w="992"/>
        <w:gridCol w:w="946"/>
        <w:gridCol w:w="1329"/>
        <w:gridCol w:w="1102"/>
        <w:gridCol w:w="1094"/>
        <w:tblGridChange w:id="1448">
          <w:tblGrid>
            <w:gridCol w:w="1760"/>
            <w:gridCol w:w="1329"/>
            <w:gridCol w:w="992"/>
            <w:gridCol w:w="992"/>
            <w:gridCol w:w="992"/>
            <w:gridCol w:w="992"/>
            <w:gridCol w:w="992"/>
            <w:gridCol w:w="992"/>
            <w:gridCol w:w="992"/>
            <w:gridCol w:w="946"/>
            <w:gridCol w:w="1329"/>
            <w:gridCol w:w="1102"/>
            <w:gridCol w:w="109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3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CA configuration / Bandwidth combination set</w:t>
            </w:r>
            <w:ins w:id="1449" w:author="ZTE-Ma Zhifeng" w:date="2018-10-30T14:42:00Z">
              <w:r>
                <w:rPr>
                  <w:rFonts w:cs="Arial"/>
                  <w:sz w:val="16"/>
                  <w:szCs w:val="16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1329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lang w:eastAsia="ja-JP"/>
              </w:rPr>
              <w:t>Uplink CA configurations</w:t>
            </w:r>
          </w:p>
        </w:tc>
        <w:tc>
          <w:tcPr>
            <w:tcW w:w="7890" w:type="dxa"/>
            <w:gridSpan w:val="8"/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Component carriers in order of increasing carrier frequency</w:t>
            </w:r>
          </w:p>
        </w:tc>
        <w:tc>
          <w:tcPr>
            <w:tcW w:w="1329" w:type="dxa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Maximum aggregated </w:t>
            </w:r>
            <w:r>
              <w:rPr>
                <w:rFonts w:cs="Arial"/>
                <w:sz w:val="16"/>
                <w:szCs w:val="16"/>
              </w:rPr>
              <w:br w:type="textWrapping"/>
            </w:r>
            <w:r>
              <w:rPr>
                <w:rFonts w:cs="Arial"/>
                <w:sz w:val="16"/>
                <w:szCs w:val="16"/>
              </w:rPr>
              <w:t>bandwidth [MHz]</w:t>
            </w:r>
          </w:p>
        </w:tc>
        <w:tc>
          <w:tcPr>
            <w:tcW w:w="1102" w:type="dxa"/>
            <w:tcBorders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continue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1329" w:type="dxa"/>
            <w:vMerge w:val="continue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46" w:type="dxa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50" w:author="ZTE-Ma Zhifeng" w:date="2018-10-30T14:4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0" w:author="ZTE-Ma Zhifeng" w:date="2018-10-30T14:45:00Z">
            <w:trPr>
              <w:jc w:val="center"/>
            </w:trPr>
          </w:trPrChange>
        </w:trPr>
        <w:tc>
          <w:tcPr>
            <w:tcW w:w="1760" w:type="dxa"/>
            <w:vMerge w:val="restart"/>
            <w:shd w:val="clear" w:color="auto" w:fill="auto"/>
            <w:vAlign w:val="center"/>
            <w:tcPrChange w:id="1451" w:author="ZTE-Ma Zhifeng" w:date="2018-10-30T14:45:00Z">
              <w:tcPr>
                <w:tcW w:w="1760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CA_n260G</w:t>
            </w:r>
          </w:p>
        </w:tc>
        <w:tc>
          <w:tcPr>
            <w:tcW w:w="1329" w:type="dxa"/>
            <w:vMerge w:val="restart"/>
            <w:vAlign w:val="center"/>
            <w:tcPrChange w:id="1452" w:author="ZTE-Ma Zhifeng" w:date="2018-10-30T14:45:00Z">
              <w:tcPr>
                <w:tcW w:w="1329" w:type="dxa"/>
                <w:vMerge w:val="restart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shd w:val="clear" w:color="auto" w:fill="auto"/>
            <w:vAlign w:val="center"/>
            <w:tcPrChange w:id="1453" w:author="ZTE-Ma Zhifeng" w:date="2018-10-30T14:45:00Z">
              <w:tcPr>
                <w:tcW w:w="992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  <w:tcPrChange w:id="1454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  <w:tcPrChange w:id="1455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  <w:tcPrChange w:id="1456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  <w:tcPrChange w:id="1457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  <w:tcPrChange w:id="1458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  <w:tcPrChange w:id="1459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PrChange w:id="1460" w:author="ZTE-Ma Zhifeng" w:date="2018-10-30T14:45:00Z">
              <w:tcPr>
                <w:tcW w:w="946" w:type="dxa"/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shd w:val="clear" w:color="auto" w:fill="auto"/>
            <w:vAlign w:val="center"/>
            <w:tcPrChange w:id="1461" w:author="ZTE-Ma Zhifeng" w:date="2018-10-30T14:45:00Z">
              <w:tcPr>
                <w:tcW w:w="1329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200</w:t>
            </w:r>
          </w:p>
        </w:tc>
        <w:tc>
          <w:tcPr>
            <w:tcW w:w="1102" w:type="dxa"/>
            <w:vMerge w:val="restart"/>
            <w:vAlign w:val="center"/>
            <w:tcPrChange w:id="1462" w:author="ZTE-Ma Zhifeng" w:date="2018-10-30T14:45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tcPrChange w:id="1463" w:author="ZTE-Ma Zhifeng" w:date="2018-10-30T14:45:00Z">
              <w:tcPr>
                <w:tcW w:w="1094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4" w:author="ZTE-Ma Zhifeng" w:date="2018-10-30T14:43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65" w:author="ZTE-Ma Zhifeng" w:date="2018-10-30T14:43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66" w:author="ZTE-Ma Zhifeng" w:date="2018-10-30T14:43:00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72"/>
              <w:rPr>
                <w:ins w:id="1467" w:author="ZTE-Ma Zhifeng" w:date="2018-10-30T14:43:00Z"/>
              </w:rPr>
            </w:pPr>
            <w:ins w:id="1468" w:author="ZTE-Ma Zhifeng" w:date="2018-10-30T14:45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69" w:author="ZTE-Ma Zhifeng" w:date="2018-10-30T14:43:00Z"/>
              </w:rPr>
            </w:pPr>
            <w:ins w:id="1470" w:author="ZTE-Ma Zhifeng" w:date="2018-10-30T14:45:00Z">
              <w:r>
                <w:rPr/>
                <w:t>100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71" w:author="ZTE-Ma Zhifeng" w:date="2018-10-30T14:43:00Z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472" w:author="ZTE-Ma Zhifeng" w:date="2018-10-30T14:43:00Z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  <w:rPr>
                <w:ins w:id="1473" w:author="ZTE-Ma Zhifeng" w:date="2018-10-30T14:43:00Z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474" w:author="ZTE-Ma Zhifeng" w:date="2018-10-30T14:43:00Z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  <w:rPr>
                <w:ins w:id="1475" w:author="ZTE-Ma Zhifeng" w:date="2018-10-30T14:43:00Z"/>
              </w:rPr>
            </w:pPr>
          </w:p>
        </w:tc>
        <w:tc>
          <w:tcPr>
            <w:tcW w:w="946" w:type="dxa"/>
          </w:tcPr>
          <w:p>
            <w:pPr>
              <w:pStyle w:val="72"/>
              <w:rPr>
                <w:ins w:id="1476" w:author="ZTE-Ma Zhifeng" w:date="2018-10-30T14:43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77" w:author="ZTE-Ma Zhifeng" w:date="2018-10-30T14:43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478" w:author="ZTE-Ma Zhifeng" w:date="2018-10-30T14:43:00Z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  <w:rPr>
                <w:ins w:id="1479" w:author="ZTE-Ma Zhifeng" w:date="2018-10-30T14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80" w:author="ZTE-Ma Zhifeng" w:date="2018-10-30T14:46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80" w:author="ZTE-Ma Zhifeng" w:date="2018-10-30T14:46:00Z">
            <w:trPr>
              <w:jc w:val="center"/>
            </w:trPr>
          </w:trPrChange>
        </w:trPr>
        <w:tc>
          <w:tcPr>
            <w:tcW w:w="1760" w:type="dxa"/>
            <w:vMerge w:val="restart"/>
            <w:tcBorders>
              <w:top w:val="single" w:color="auto" w:sz="4" w:space="0"/>
            </w:tcBorders>
            <w:vAlign w:val="center"/>
            <w:tcPrChange w:id="1481" w:author="ZTE-Ma Zhifeng" w:date="2018-10-30T14:46:00Z">
              <w:tcPr>
                <w:tcW w:w="1760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CA_n260H</w:t>
            </w: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482" w:author="ZTE-Ma Zhifeng" w:date="2018-10-30T14:46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83" w:author="ZTE-Ma Zhifeng" w:date="2018-10-30T14:46:00Z">
              <w:tcPr>
                <w:tcW w:w="992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4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5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  <w:tcPrChange w:id="1486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1487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  <w:tcPrChange w:id="1488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1489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Borders>
              <w:bottom w:val="single" w:color="auto" w:sz="4" w:space="0"/>
            </w:tcBorders>
            <w:tcPrChange w:id="1490" w:author="ZTE-Ma Zhifeng" w:date="2018-10-30T14:46:00Z">
              <w:tcPr>
                <w:tcW w:w="946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491" w:author="ZTE-Ma Zhifeng" w:date="2018-10-30T14:46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300</w:t>
            </w:r>
          </w:p>
        </w:tc>
        <w:tc>
          <w:tcPr>
            <w:tcW w:w="1102" w:type="dxa"/>
            <w:vMerge w:val="restart"/>
            <w:vAlign w:val="center"/>
            <w:tcPrChange w:id="1492" w:author="ZTE-Ma Zhifeng" w:date="2018-10-30T14:46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  <w:tcPrChange w:id="1493" w:author="ZTE-Ma Zhifeng" w:date="2018-10-30T14:46:00Z">
              <w:tcPr>
                <w:tcW w:w="1094" w:type="dxa"/>
                <w:vMerge w:val="continue"/>
                <w:vAlign w:val="center"/>
              </w:tcPr>
            </w:tcPrChange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4" w:author="ZTE-Ma Zhifeng" w:date="2018-10-30T14:46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95" w:author="ZTE-Ma Zhifeng" w:date="2018-10-30T14:46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96" w:author="ZTE-Ma Zhifeng" w:date="2018-10-30T14:46:00Z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97" w:author="ZTE-Ma Zhifeng" w:date="2018-10-30T14:46:00Z"/>
              </w:rPr>
            </w:pPr>
            <w:ins w:id="1498" w:author="ZTE-Ma Zhifeng" w:date="2018-10-30T14:46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99" w:author="ZTE-Ma Zhifeng" w:date="2018-10-30T14:46:00Z"/>
              </w:rPr>
            </w:pPr>
            <w:ins w:id="1500" w:author="ZTE-Ma Zhifeng" w:date="2018-10-30T14:46:00Z">
              <w:r>
                <w:rPr/>
                <w:t>100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01" w:author="ZTE-Ma Zhifeng" w:date="2018-10-30T14:46:00Z"/>
              </w:rPr>
            </w:pPr>
            <w:ins w:id="1502" w:author="ZTE-Ma Zhifeng" w:date="2018-10-30T14:46:00Z">
              <w:r>
                <w:rPr/>
                <w:t>100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03" w:author="ZTE-Ma Zhifeng" w:date="2018-10-30T14:46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4" w:author="ZTE-Ma Zhifeng" w:date="2018-10-30T14:46:00Z"/>
              </w:rPr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05" w:author="ZTE-Ma Zhifeng" w:date="2018-10-30T14:46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6" w:author="ZTE-Ma Zhifeng" w:date="2018-10-30T14:46:00Z"/>
              </w:rPr>
            </w:pPr>
          </w:p>
        </w:tc>
        <w:tc>
          <w:tcPr>
            <w:tcW w:w="946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ins w:id="1507" w:author="ZTE-Ma Zhifeng" w:date="2018-10-30T14:46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8" w:author="ZTE-Ma Zhifeng" w:date="2018-10-30T14:46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509" w:author="ZTE-Ma Zhifeng" w:date="2018-10-30T14:46:00Z"/>
              </w:rPr>
            </w:pP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  <w:rPr>
                <w:ins w:id="1510" w:author="ZTE-Ma Zhifeng" w:date="2018-10-30T14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11" w:author="ZTE-Ma Zhifeng" w:date="2018-10-30T14:48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11" w:author="ZTE-Ma Zhifeng" w:date="2018-10-30T14:48:00Z">
            <w:trPr>
              <w:jc w:val="center"/>
            </w:trPr>
          </w:trPrChange>
        </w:trPr>
        <w:tc>
          <w:tcPr>
            <w:tcW w:w="1760" w:type="dxa"/>
            <w:vMerge w:val="restart"/>
            <w:tcBorders>
              <w:top w:val="single" w:color="auto" w:sz="4" w:space="0"/>
            </w:tcBorders>
            <w:vAlign w:val="center"/>
            <w:tcPrChange w:id="1512" w:author="ZTE-Ma Zhifeng" w:date="2018-10-30T14:48:00Z">
              <w:tcPr>
                <w:tcW w:w="1760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CA_n260I</w:t>
            </w: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513" w:author="ZTE-Ma Zhifeng" w:date="2018-10-30T14:48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4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 xml:space="preserve">100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5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6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7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18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9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20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bottom w:val="single" w:color="auto" w:sz="4" w:space="0"/>
            </w:tcBorders>
            <w:tcPrChange w:id="1521" w:author="ZTE-Ma Zhifeng" w:date="2018-10-30T14:48:00Z">
              <w:tcPr>
                <w:tcW w:w="94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522" w:author="ZTE-Ma Zhifeng" w:date="2018-10-30T14:48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400</w:t>
            </w:r>
          </w:p>
        </w:tc>
        <w:tc>
          <w:tcPr>
            <w:tcW w:w="1102" w:type="dxa"/>
            <w:vMerge w:val="restart"/>
            <w:vAlign w:val="center"/>
            <w:tcPrChange w:id="1523" w:author="ZTE-Ma Zhifeng" w:date="2018-10-30T14:48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  <w:tcPrChange w:id="1524" w:author="ZTE-Ma Zhifeng" w:date="2018-10-30T14:48:00Z">
              <w:tcPr>
                <w:tcW w:w="1094" w:type="dxa"/>
                <w:vMerge w:val="continue"/>
                <w:vAlign w:val="center"/>
              </w:tcPr>
            </w:tcPrChange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5" w:author="ZTE-Ma Zhifeng" w:date="2018-10-30T14:47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26" w:author="ZTE-Ma Zhifeng" w:date="2018-10-30T14:47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27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28" w:author="ZTE-Ma Zhifeng" w:date="2018-10-30T14:47:00Z"/>
              </w:rPr>
            </w:pPr>
            <w:ins w:id="1529" w:author="ZTE-Ma Zhifeng" w:date="2018-10-30T14:47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30" w:author="ZTE-Ma Zhifeng" w:date="2018-10-30T14:47:00Z"/>
              </w:rPr>
            </w:pPr>
            <w:ins w:id="1531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32" w:author="ZTE-Ma Zhifeng" w:date="2018-10-30T14:47:00Z"/>
              </w:rPr>
            </w:pPr>
            <w:ins w:id="1533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34" w:author="ZTE-Ma Zhifeng" w:date="2018-10-30T14:47:00Z"/>
              </w:rPr>
            </w:pPr>
            <w:ins w:id="1535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36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37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38" w:author="ZTE-Ma Zhifeng" w:date="2018-10-30T14:47:00Z"/>
              </w:rPr>
            </w:pPr>
          </w:p>
        </w:tc>
        <w:tc>
          <w:tcPr>
            <w:tcW w:w="9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rPr>
                <w:ins w:id="1539" w:author="ZTE-Ma Zhifeng" w:date="2018-10-30T14:47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40" w:author="ZTE-Ma Zhifeng" w:date="2018-10-30T14:47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541" w:author="ZTE-Ma Zhifeng" w:date="2018-10-30T14:47:00Z"/>
              </w:rPr>
            </w:pP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  <w:rPr>
                <w:ins w:id="1542" w:author="ZTE-Ma Zhifeng" w:date="2018-10-30T14:4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CA_n260J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500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CA_n260K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CA_n260L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700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CA_n260M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800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</w:tbl>
    <w:p>
      <w:pPr>
        <w:jc w:val="center"/>
        <w:rPr>
          <w:i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543" w:author="ZTE-Ma Zhifeng" w:date="2018-10-30T11:14:00Z">
        <w:r>
          <w:rPr>
            <w:rFonts w:cs="Arial"/>
          </w:rPr>
          <w:delText>8.8</w:delText>
        </w:r>
      </w:del>
      <w:ins w:id="1544" w:author="ZTE-Ma Zhifeng" w:date="2018-10-30T11:14:00Z">
        <w:r>
          <w:rPr>
            <w:rFonts w:cs="Arial"/>
          </w:rPr>
          <w:t>6.6</w:t>
        </w:r>
      </w:ins>
      <w:r>
        <w:rPr>
          <w:rFonts w:cs="Arial"/>
        </w:rPr>
        <w:tab/>
      </w:r>
      <w:r>
        <w:rPr>
          <w:rFonts w:cs="Arial"/>
        </w:rPr>
        <w:t>NR intra-band contiguous n261 CA</w:t>
      </w:r>
    </w:p>
    <w:p>
      <w:pPr>
        <w:pStyle w:val="4"/>
      </w:pPr>
      <w:del w:id="1545" w:author="ZTE-Ma Zhifeng" w:date="2018-10-30T11:14:00Z">
        <w:r>
          <w:rPr>
            <w:rFonts w:cs="Arial"/>
            <w:szCs w:val="28"/>
            <w:lang w:eastAsia="zh-CN"/>
          </w:rPr>
          <w:delText>8.8</w:delText>
        </w:r>
      </w:del>
      <w:del w:id="1546" w:author="ZTE-Ma Zhifeng" w:date="2018-10-30T11:14:00Z">
        <w:r>
          <w:rPr>
            <w:rFonts w:cs="Arial"/>
            <w:szCs w:val="28"/>
          </w:rPr>
          <w:delText>.</w:delText>
        </w:r>
      </w:del>
      <w:del w:id="1547" w:author="ZTE-Ma Zhifeng" w:date="2018-10-30T11:14:00Z">
        <w:r>
          <w:rPr>
            <w:rFonts w:cs="Arial"/>
            <w:szCs w:val="28"/>
            <w:lang w:eastAsia="zh-CN"/>
          </w:rPr>
          <w:delText>1</w:delText>
        </w:r>
      </w:del>
      <w:ins w:id="1548" w:author="ZTE-Ma Zhifeng" w:date="2018-10-30T11:14:00Z">
        <w:r>
          <w:rPr>
            <w:rFonts w:cs="Arial"/>
            <w:szCs w:val="28"/>
            <w:lang w:eastAsia="zh-CN"/>
          </w:rPr>
          <w:t>6.6.1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rFonts w:eastAsia="Times New Roman"/>
          <w:lang w:eastAsia="ja-JP"/>
        </w:rPr>
      </w:pPr>
      <w:r>
        <w:t xml:space="preserve">Table </w:t>
      </w:r>
      <w:del w:id="1549" w:author="ZTE-Ma Zhifeng" w:date="2018-10-30T11:15:00Z">
        <w:r>
          <w:rPr>
            <w:lang w:eastAsia="zh-CN"/>
          </w:rPr>
          <w:delText>8.8.1</w:delText>
        </w:r>
      </w:del>
      <w:del w:id="1550" w:author="ZTE-Ma Zhifeng" w:date="2018-10-30T11:15:00Z">
        <w:r>
          <w:rPr/>
          <w:delText>-1</w:delText>
        </w:r>
      </w:del>
      <w:ins w:id="1551" w:author="ZTE-Ma Zhifeng" w:date="2018-10-30T11:15:00Z">
        <w:r>
          <w:rPr>
            <w:lang w:eastAsia="zh-CN"/>
          </w:rPr>
          <w:t>6.6.1-1</w:t>
        </w:r>
      </w:ins>
      <w:r>
        <w:t xml:space="preserve">: </w:t>
      </w:r>
      <w:r>
        <w:rPr>
          <w:lang w:eastAsia="zh-CN"/>
        </w:rPr>
        <w:t xml:space="preserve">NR band combination of </w:t>
      </w:r>
      <w:r>
        <w:rPr>
          <w:lang w:eastAsia="ja-JP"/>
        </w:rPr>
        <w:t>NR band</w:t>
      </w:r>
    </w:p>
    <w:tbl>
      <w:tblPr>
        <w:tblStyle w:val="66"/>
        <w:tblW w:w="84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19"/>
        <w:gridCol w:w="295"/>
        <w:gridCol w:w="1593"/>
        <w:gridCol w:w="1231"/>
        <w:gridCol w:w="355"/>
        <w:gridCol w:w="1530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ja-JP"/>
              </w:rPr>
              <w:t>DC</w:t>
            </w:r>
            <w:r>
              <w:t xml:space="preserve"> Band</w:t>
            </w: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Uplink (UL) band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Downlink (DL) band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Duplex</w:t>
            </w:r>
          </w:p>
          <w:p>
            <w:pPr>
              <w:pStyle w:val="71"/>
            </w:pPr>
            <w: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BS transmit / UE receive</w:t>
            </w: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sz w:val="24"/>
                <w:lang w:val="en-US"/>
              </w:rPr>
            </w:pPr>
            <w:r>
              <w:t>n261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  <w:rPr>
                <w:rFonts w:eastAsia="Times New Roman"/>
              </w:rPr>
            </w:pPr>
            <w:r>
              <w:t>27500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28350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27500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28350 MHz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TDD</w:t>
            </w:r>
          </w:p>
        </w:tc>
      </w:tr>
    </w:tbl>
    <w:p>
      <w:pPr>
        <w:rPr>
          <w:sz w:val="24"/>
          <w:lang w:val="en-US"/>
        </w:rPr>
      </w:pPr>
    </w:p>
    <w:p>
      <w:pPr>
        <w:pStyle w:val="4"/>
      </w:pPr>
      <w:del w:id="1552" w:author="ZTE-Ma Zhifeng" w:date="2018-10-30T11:15:00Z">
        <w:r>
          <w:rPr>
            <w:rFonts w:cs="Arial"/>
            <w:szCs w:val="28"/>
            <w:lang w:eastAsia="zh-CN"/>
          </w:rPr>
          <w:delText>8.8.2</w:delText>
        </w:r>
      </w:del>
      <w:ins w:id="1553" w:author="ZTE-Ma Zhifeng" w:date="2018-10-30T11:15:00Z">
        <w:r>
          <w:rPr>
            <w:rFonts w:cs="Arial"/>
            <w:szCs w:val="28"/>
            <w:lang w:eastAsia="zh-CN"/>
          </w:rPr>
          <w:t>6.6.2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r>
        <w:rPr>
          <w:rFonts w:cs="Arial"/>
          <w:szCs w:val="28"/>
          <w:lang w:eastAsia="ja-JP"/>
        </w:rPr>
        <w:t>NR CA</w:t>
      </w:r>
    </w:p>
    <w:p>
      <w:pPr>
        <w:pStyle w:val="75"/>
        <w:rPr>
          <w:rFonts w:eastAsia="Times New Roman"/>
        </w:rPr>
      </w:pPr>
      <w:r>
        <w:t xml:space="preserve">Table </w:t>
      </w:r>
      <w:del w:id="1554" w:author="ZTE-Ma Zhifeng" w:date="2018-10-30T11:15:00Z">
        <w:r>
          <w:rPr>
            <w:lang w:eastAsia="zh-CN"/>
          </w:rPr>
          <w:delText>8.8</w:delText>
        </w:r>
      </w:del>
      <w:del w:id="1555" w:author="ZTE-Ma Zhifeng" w:date="2018-10-30T11:15:00Z">
        <w:r>
          <w:rPr/>
          <w:delText>.</w:delText>
        </w:r>
      </w:del>
      <w:del w:id="1556" w:author="ZTE-Ma Zhifeng" w:date="2018-10-30T11:15:00Z">
        <w:r>
          <w:rPr>
            <w:lang w:eastAsia="zh-CN"/>
          </w:rPr>
          <w:delText>2</w:delText>
        </w:r>
      </w:del>
      <w:del w:id="1557" w:author="ZTE-Ma Zhifeng" w:date="2018-10-30T11:15:00Z">
        <w:r>
          <w:rPr/>
          <w:delText>-1</w:delText>
        </w:r>
      </w:del>
      <w:ins w:id="1558" w:author="ZTE-Ma Zhifeng" w:date="2018-10-30T11:15:00Z">
        <w:r>
          <w:rPr>
            <w:lang w:eastAsia="zh-CN"/>
          </w:rPr>
          <w:t>6.6.2-1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468"/>
        <w:gridCol w:w="2010"/>
        <w:gridCol w:w="1532"/>
        <w:gridCol w:w="1575"/>
        <w:gridCol w:w="1529"/>
        <w:gridCol w:w="1494"/>
        <w:gridCol w:w="1447"/>
        <w:gridCol w:w="1027"/>
        <w:gridCol w:w="1030"/>
        <w:tblGridChange w:id="1559">
          <w:tblGrid>
            <w:gridCol w:w="1392"/>
            <w:gridCol w:w="1468"/>
            <w:gridCol w:w="2010"/>
            <w:gridCol w:w="1532"/>
            <w:gridCol w:w="1575"/>
            <w:gridCol w:w="1529"/>
            <w:gridCol w:w="1494"/>
            <w:gridCol w:w="1447"/>
            <w:gridCol w:w="1027"/>
            <w:gridCol w:w="103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</w:pPr>
            <w:r>
              <w:t>NR CA configuration / Bandwidth combination set</w:t>
            </w:r>
            <w:ins w:id="1560" w:author="ZTE-Ma Zhifeng" w:date="2018-10-30T14:51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NR CA configuration</w:t>
            </w:r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Uplink CA configurations</w:t>
            </w:r>
          </w:p>
        </w:tc>
        <w:tc>
          <w:tcPr>
            <w:tcW w:w="81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 xml:space="preserve">Maximum 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9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 w:eastAsia="ja-JP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MS Mincho"/>
                <w:lang w:eastAsia="ja-JP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B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C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del w:id="1561" w:author="ZTE-Ma Zhifeng" w:date="2018-10-30T15:17:00Z">
              <w:r>
                <w:rPr>
                  <w:rFonts w:cs="Arial"/>
                </w:rPr>
                <w:delText>1200</w:delText>
              </w:r>
            </w:del>
            <w:ins w:id="1562" w:author="ZTE-Ma Zhifeng" w:date="2018-10-30T15:17:00Z">
              <w:r>
                <w:rPr>
                  <w:rFonts w:cs="Arial"/>
                </w:rPr>
                <w:t>850</w:t>
              </w:r>
            </w:ins>
            <w:ins w:id="1563" w:author="ZTE-Ma Zhifeng" w:date="2018-10-30T15:17:00Z">
              <w:r>
                <w:rPr>
                  <w:rFonts w:cs="Arial"/>
                  <w:vertAlign w:val="superscript"/>
                  <w:rPrChange w:id="1564" w:author="ZTE-Ma Zhifeng" w:date="2018-10-30T15:17:00Z">
                    <w:rPr>
                      <w:rFonts w:cs="Arial"/>
                    </w:rPr>
                  </w:rPrChange>
                </w:rPr>
                <w:t>1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65" w:author="ZTE-Ma Zhifeng" w:date="2018-10-30T14:54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565" w:author="ZTE-Ma Zhifeng" w:date="2018-10-30T14:54:00Z">
            <w:trPr>
              <w:trHeight w:val="246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566" w:author="ZTE-Ma Zhifeng" w:date="2018-10-30T14:54:00Z">
              <w:tcPr>
                <w:tcW w:w="1392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D</w:t>
            </w:r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67" w:author="ZTE-Ma Zhifeng" w:date="2018-10-30T14:54:00Z">
              <w:tcPr>
                <w:tcW w:w="146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68" w:author="ZTE-Ma Zhifeng" w:date="2018-10-30T14:54:00Z">
              <w:tcPr>
                <w:tcW w:w="20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69" w:author="ZTE-Ma Zhifeng" w:date="2018-10-30T14:54:00Z">
              <w:tcPr>
                <w:tcW w:w="153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70" w:author="ZTE-Ma Zhifeng" w:date="2018-10-30T14:54:00Z">
              <w:tcPr>
                <w:tcW w:w="157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71" w:author="ZTE-Ma Zhifeng" w:date="2018-10-30T14:54:00Z">
              <w:tcPr>
                <w:tcW w:w="152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72" w:author="ZTE-Ma Zhifeng" w:date="2018-10-30T14:54:00Z">
              <w:tcPr>
                <w:tcW w:w="149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73" w:author="ZTE-Ma Zhifeng" w:date="2018-10-30T14:54:00Z">
              <w:tcPr>
                <w:tcW w:w="144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74" w:author="ZTE-Ma Zhifeng" w:date="2018-10-30T14:54:00Z">
              <w:tcPr>
                <w:tcW w:w="102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575" w:author="ZTE-Ma Zhifeng" w:date="2018-10-30T14:54:00Z">
              <w:tcPr>
                <w:tcW w:w="1030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576" w:author="ZTE-Ma Zhifeng" w:date="2018-10-30T14:53:00Z"/>
        </w:trPr>
        <w:tc>
          <w:tcPr>
            <w:tcW w:w="1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7" w:author="ZTE-Ma Zhifeng" w:date="2018-10-30T14:53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8" w:author="ZTE-Ma Zhifeng" w:date="2018-10-30T14:53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9" w:author="ZTE-Ma Zhifeng" w:date="2018-10-30T14:53:00Z"/>
                <w:rFonts w:cs="Arial"/>
              </w:rPr>
            </w:pPr>
            <w:ins w:id="1580" w:author="ZTE-Ma Zhifeng" w:date="2018-10-30T14:53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1" w:author="ZTE-Ma Zhifeng" w:date="2018-10-30T14:53:00Z"/>
                <w:rFonts w:cs="Arial"/>
              </w:rPr>
            </w:pPr>
            <w:ins w:id="1582" w:author="ZTE-Ma Zhifeng" w:date="2018-10-30T14:53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3" w:author="ZTE-Ma Zhifeng" w:date="2018-10-30T14:53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4" w:author="ZTE-Ma Zhifeng" w:date="2018-10-30T14:53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585" w:author="ZTE-Ma Zhifeng" w:date="2018-10-30T14:53:00Z"/>
                <w:rFonts w:cs="Arial"/>
              </w:rPr>
            </w:pPr>
          </w:p>
        </w:tc>
        <w:tc>
          <w:tcPr>
            <w:tcW w:w="144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6" w:author="ZTE-Ma Zhifeng" w:date="2018-10-30T14:53:00Z"/>
                <w:rFonts w:cs="Arial"/>
              </w:rPr>
            </w:pPr>
          </w:p>
        </w:tc>
        <w:tc>
          <w:tcPr>
            <w:tcW w:w="102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587" w:author="ZTE-Ma Zhifeng" w:date="2018-10-30T14:53:00Z"/>
                <w:rFonts w:cs="Arial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8" w:author="ZTE-Ma Zhifeng" w:date="2018-10-30T14:5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89" w:author="ZTE-Ma Zhifeng" w:date="2018-10-30T14:5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589" w:author="ZTE-Ma Zhifeng" w:date="2018-10-30T14:55:00Z">
            <w:trPr>
              <w:trHeight w:val="80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590" w:author="ZTE-Ma Zhifeng" w:date="2018-10-30T14:55:00Z">
              <w:tcPr>
                <w:tcW w:w="1392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E</w:t>
            </w:r>
          </w:p>
        </w:tc>
        <w:tc>
          <w:tcPr>
            <w:tcW w:w="14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591" w:author="ZTE-Ma Zhifeng" w:date="2018-10-30T14:55:00Z">
              <w:tcPr>
                <w:tcW w:w="1468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2" w:author="ZTE-Ma Zhifeng" w:date="2018-10-30T14:55:00Z">
              <w:tcPr>
                <w:tcW w:w="20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3" w:author="ZTE-Ma Zhifeng" w:date="2018-10-30T14:55:00Z">
              <w:tcPr>
                <w:tcW w:w="153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4" w:author="ZTE-Ma Zhifeng" w:date="2018-10-30T14:55:00Z">
              <w:tcPr>
                <w:tcW w:w="1575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5" w:author="ZTE-Ma Zhifeng" w:date="2018-10-30T14:55:00Z">
              <w:tcPr>
                <w:tcW w:w="1529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596" w:author="ZTE-Ma Zhifeng" w:date="2018-10-30T14:55:00Z">
              <w:tcPr>
                <w:tcW w:w="1494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597" w:author="ZTE-Ma Zhifeng" w:date="2018-10-30T14:55:00Z">
              <w:tcPr>
                <w:tcW w:w="144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98" w:author="ZTE-Ma Zhifeng" w:date="2018-10-30T14:55:00Z">
              <w:tcPr>
                <w:tcW w:w="102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599" w:author="ZTE-Ma Zhifeng" w:date="2018-10-30T14:55:00Z">
              <w:tcPr>
                <w:tcW w:w="1030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600" w:author="ZTE-Ma Zhifeng" w:date="2018-10-30T14:54:00Z"/>
        </w:trPr>
        <w:tc>
          <w:tcPr>
            <w:tcW w:w="1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01" w:author="ZTE-Ma Zhifeng" w:date="2018-10-30T14:54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2" w:author="ZTE-Ma Zhifeng" w:date="2018-10-30T14:54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3" w:author="ZTE-Ma Zhifeng" w:date="2018-10-30T14:54:00Z"/>
                <w:rFonts w:cs="Arial"/>
              </w:rPr>
            </w:pPr>
            <w:ins w:id="1604" w:author="ZTE-Ma Zhifeng" w:date="2018-10-30T14:55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5" w:author="ZTE-Ma Zhifeng" w:date="2018-10-30T14:54:00Z"/>
                <w:rFonts w:cs="Arial"/>
                <w:lang w:eastAsia="zh-CN"/>
              </w:rPr>
            </w:pPr>
            <w:ins w:id="1606" w:author="ZTE-Ma Zhifeng" w:date="2018-10-30T14:55:00Z">
              <w:r>
                <w:rPr>
                  <w:rFonts w:hint="eastAsia" w:cs="Arial"/>
                  <w:lang w:eastAsia="zh-CN"/>
                </w:rPr>
                <w:t>200</w:t>
              </w:r>
            </w:ins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7" w:author="ZTE-Ma Zhifeng" w:date="2018-10-30T14:54:00Z"/>
                <w:rFonts w:cs="Arial"/>
              </w:rPr>
            </w:pPr>
            <w:ins w:id="1608" w:author="ZTE-Ma Zhifeng" w:date="2018-10-30T14:55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9" w:author="ZTE-Ma Zhifeng" w:date="2018-10-30T14:54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10" w:author="ZTE-Ma Zhifeng" w:date="2018-10-30T14:54:00Z"/>
                <w:rFonts w:cs="Arial"/>
              </w:rPr>
            </w:pPr>
          </w:p>
        </w:tc>
        <w:tc>
          <w:tcPr>
            <w:tcW w:w="144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11" w:author="ZTE-Ma Zhifeng" w:date="2018-10-30T14:54:00Z"/>
                <w:rFonts w:cs="Arial"/>
              </w:rPr>
            </w:pPr>
          </w:p>
        </w:tc>
        <w:tc>
          <w:tcPr>
            <w:tcW w:w="102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12" w:author="ZTE-Ma Zhifeng" w:date="2018-10-30T14:54:00Z"/>
                <w:rFonts w:cs="Arial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613" w:author="ZTE-Ma Zhifeng" w:date="2018-10-30T14:54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F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200 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O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P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14" w:author="ZTE-Ma Zhifeng" w:date="2018-10-30T15:17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trPrChange w:id="1614" w:author="ZTE-Ma Zhifeng" w:date="2018-10-30T15:17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15" w:author="ZTE-Ma Zhifeng" w:date="2018-10-30T15:17:00Z">
              <w:tcPr>
                <w:tcW w:w="13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Q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6" w:author="ZTE-Ma Zhifeng" w:date="2018-10-30T15:17:00Z">
              <w:tcPr>
                <w:tcW w:w="1468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7" w:author="ZTE-Ma Zhifeng" w:date="2018-10-30T15:17:00Z">
              <w:tcPr>
                <w:tcW w:w="20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8" w:author="ZTE-Ma Zhifeng" w:date="2018-10-30T15:17:00Z">
              <w:tcPr>
                <w:tcW w:w="1532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50, 100, 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9" w:author="ZTE-Ma Zhifeng" w:date="2018-10-30T15:17:00Z">
              <w:tcPr>
                <w:tcW w:w="1575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20" w:author="ZTE-Ma Zhifeng" w:date="2018-10-30T15:17:00Z">
              <w:tcPr>
                <w:tcW w:w="1529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621" w:author="ZTE-Ma Zhifeng" w:date="2018-10-30T15:17:00Z">
              <w:tcPr>
                <w:tcW w:w="1494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22" w:author="ZTE-Ma Zhifeng" w:date="2018-10-30T15:17:00Z">
              <w:tcPr>
                <w:tcW w:w="144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623" w:author="ZTE-Ma Zhifeng" w:date="2018-10-30T15:17:00Z">
              <w:tcPr>
                <w:tcW w:w="102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24" w:author="ZTE-Ma Zhifeng" w:date="2018-10-30T15:17:00Z">
              <w:tcPr>
                <w:tcW w:w="1030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ins w:id="1625" w:author="ZTE-Ma Zhifeng" w:date="2018-10-30T15:17:00Z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ins w:id="1627" w:author="ZTE-Ma Zhifeng" w:date="2018-10-30T15:17:00Z"/>
                <w:rFonts w:ascii="Arial" w:hAnsi="Arial" w:eastAsia="宋体" w:cs="Times New Roman"/>
                <w:sz w:val="18"/>
                <w:szCs w:val="21"/>
                <w:lang w:val="en-GB"/>
                <w:rPrChange w:id="1628" w:author="ZTE-Ma Zhifeng" w:date="2018-10-30T15:18:00Z">
                  <w:rPr>
                    <w:ins w:id="1629" w:author="ZTE-Ma Zhifeng" w:date="2018-10-30T15:17:00Z"/>
                    <w:rFonts w:ascii="Arial" w:hAnsi="Arial" w:eastAsia="Times New Roman" w:cs="Arial"/>
                    <w:sz w:val="18"/>
                    <w:szCs w:val="24"/>
                    <w:lang w:val="en-US"/>
                  </w:rPr>
                </w:rPrChange>
              </w:rPr>
              <w:pPrChange w:id="1626" w:author="ZTE-Ma Zhifeng" w:date="2018-10-30T15:18:00Z">
                <w:pPr>
                  <w:spacing w:line="256" w:lineRule="auto"/>
                </w:pPr>
              </w:pPrChange>
            </w:pPr>
            <w:ins w:id="1630" w:author="ZTE-Ma Zhifeng" w:date="2018-10-30T15:18:00Z">
              <w:r>
                <w:rPr/>
                <w:t>NOTE 1:</w:t>
              </w:r>
            </w:ins>
            <w:ins w:id="1631" w:author="ZTE-Ma Zhifeng" w:date="2018-10-30T15:18:00Z">
              <w:r>
                <w:rPr/>
                <w:tab/>
              </w:r>
            </w:ins>
            <w:ins w:id="1632" w:author="ZTE-Ma Zhifeng" w:date="2018-10-30T15:18:00Z">
              <w:r>
                <w:rPr/>
                <w:t xml:space="preserve">The maximum bandwidth of band n261 is 850MHz  </w:t>
              </w:r>
            </w:ins>
          </w:p>
        </w:tc>
      </w:tr>
    </w:tbl>
    <w:p>
      <w:pPr>
        <w:rPr>
          <w:lang w:eastAsia="ko-KR"/>
        </w:rPr>
      </w:pPr>
    </w:p>
    <w:p>
      <w:pPr>
        <w:pStyle w:val="75"/>
      </w:pPr>
      <w:r>
        <w:t xml:space="preserve">Table </w:t>
      </w:r>
      <w:del w:id="1633" w:author="ZTE-Ma Zhifeng" w:date="2018-10-30T11:16:00Z">
        <w:r>
          <w:rPr>
            <w:lang w:eastAsia="zh-CN"/>
          </w:rPr>
          <w:delText>8.8</w:delText>
        </w:r>
      </w:del>
      <w:del w:id="1634" w:author="ZTE-Ma Zhifeng" w:date="2018-10-30T11:16:00Z">
        <w:r>
          <w:rPr/>
          <w:delText>.</w:delText>
        </w:r>
      </w:del>
      <w:del w:id="1635" w:author="ZTE-Ma Zhifeng" w:date="2018-10-30T11:16:00Z">
        <w:r>
          <w:rPr>
            <w:lang w:eastAsia="zh-CN"/>
          </w:rPr>
          <w:delText>2</w:delText>
        </w:r>
      </w:del>
      <w:del w:id="1636" w:author="ZTE-Ma Zhifeng" w:date="2018-10-30T11:16:00Z">
        <w:r>
          <w:rPr/>
          <w:delText>-2</w:delText>
        </w:r>
      </w:del>
      <w:ins w:id="1637" w:author="ZTE-Ma Zhifeng" w:date="2018-10-30T11:16:00Z">
        <w:r>
          <w:rPr>
            <w:lang w:eastAsia="zh-CN"/>
          </w:rPr>
          <w:t>6.6.2-2</w:t>
        </w:r>
      </w:ins>
      <w:r>
        <w:t>: NR CA configurations and bandwidth combination fallback group defined for contiguous intra-band CA</w:t>
      </w:r>
    </w:p>
    <w:tbl>
      <w:tblPr>
        <w:tblStyle w:val="66"/>
        <w:tblW w:w="117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991"/>
        <w:gridCol w:w="811"/>
        <w:gridCol w:w="811"/>
        <w:gridCol w:w="810"/>
        <w:gridCol w:w="810"/>
        <w:gridCol w:w="810"/>
        <w:gridCol w:w="810"/>
        <w:gridCol w:w="810"/>
        <w:gridCol w:w="773"/>
        <w:gridCol w:w="1117"/>
        <w:gridCol w:w="863"/>
        <w:gridCol w:w="863"/>
        <w:tblGridChange w:id="1638">
          <w:tblGrid>
            <w:gridCol w:w="1436"/>
            <w:gridCol w:w="991"/>
            <w:gridCol w:w="811"/>
            <w:gridCol w:w="811"/>
            <w:gridCol w:w="810"/>
            <w:gridCol w:w="810"/>
            <w:gridCol w:w="810"/>
            <w:gridCol w:w="810"/>
            <w:gridCol w:w="810"/>
            <w:gridCol w:w="773"/>
            <w:gridCol w:w="1117"/>
            <w:gridCol w:w="863"/>
            <w:gridCol w:w="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5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CA configuration / Bandwidth combination set</w:t>
            </w:r>
            <w:ins w:id="1639" w:author="ZTE-Ma Zhifeng" w:date="2018-10-30T14:51:00Z">
              <w:r>
                <w:rPr>
                  <w:rFonts w:cs="Arial"/>
                  <w:sz w:val="16"/>
                  <w:szCs w:val="16"/>
                  <w:rPrChange w:id="1640" w:author="ZTE-Ma Zhifeng" w:date="2018-10-30T14:51:00Z">
                    <w:rPr>
                      <w:rFonts w:cs="Arial"/>
                    </w:rPr>
                  </w:rPrChange>
                </w:rPr>
                <w:t xml:space="preserve"> / Fallback group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Uplink CA configurations</w:t>
            </w:r>
          </w:p>
        </w:tc>
        <w:tc>
          <w:tcPr>
            <w:tcW w:w="64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Component carriers in order of increasing carrier frequency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Maximum aggregated </w:t>
            </w:r>
            <w:r>
              <w:rPr>
                <w:rFonts w:cs="Arial"/>
                <w:sz w:val="16"/>
                <w:szCs w:val="16"/>
              </w:rPr>
              <w:br w:type="textWrapping"/>
            </w:r>
            <w:r>
              <w:rPr>
                <w:rFonts w:cs="Arial"/>
                <w:sz w:val="16"/>
                <w:szCs w:val="16"/>
              </w:rPr>
              <w:t>bandwidth [MHz]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bCs/>
                <w:sz w:val="16"/>
                <w:szCs w:val="16"/>
                <w:lang w:eastAsia="zh-CN"/>
              </w:rPr>
            </w:pPr>
          </w:p>
          <w:p>
            <w:pPr>
              <w:pStyle w:val="71"/>
              <w:spacing w:line="256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41" w:author="ZTE-Ma Zhifeng" w:date="2018-10-30T15:03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641" w:author="ZTE-Ma Zhifeng" w:date="2018-10-30T15:03:00Z">
            <w:trPr>
              <w:trHeight w:val="246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642" w:author="ZTE-Ma Zhifeng" w:date="2018-10-30T15:03:00Z">
              <w:tcPr>
                <w:tcW w:w="1436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  <w:szCs w:val="24"/>
              </w:rPr>
            </w:pPr>
            <w:r>
              <w:rPr>
                <w:rFonts w:cs="Arial"/>
              </w:rPr>
              <w:t>CA_n261G</w:t>
            </w:r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43" w:author="ZTE-Ma Zhifeng" w:date="2018-10-30T15:03:00Z">
              <w:tcPr>
                <w:tcW w:w="991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644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5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46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7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48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9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50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651" w:author="ZTE-Ma Zhifeng" w:date="2018-10-30T15:03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52" w:author="ZTE-Ma Zhifeng" w:date="2018-10-30T15:03:00Z">
              <w:tcPr>
                <w:tcW w:w="111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53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1654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655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6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7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8" w:author="ZTE-Ma Zhifeng" w:date="2018-10-30T14:59:00Z"/>
                <w:rFonts w:cs="Arial"/>
              </w:rPr>
            </w:pPr>
            <w:ins w:id="1659" w:author="ZTE-Ma Zhifeng" w:date="2018-10-30T15:02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0" w:author="ZTE-Ma Zhifeng" w:date="2018-10-30T14:59:00Z"/>
                <w:rFonts w:cs="Arial"/>
              </w:rPr>
            </w:pPr>
            <w:ins w:id="1661" w:author="ZTE-Ma Zhifeng" w:date="2018-10-30T15:02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2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3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4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5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6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67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8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69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70" w:author="ZTE-Ma Zhifeng" w:date="2018-10-30T14:5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71" w:author="ZTE-Ma Zhifeng" w:date="2018-10-30T15:03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671" w:author="ZTE-Ma Zhifeng" w:date="2018-10-30T15:03:00Z">
            <w:trPr>
              <w:trHeight w:val="80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672" w:author="ZTE-Ma Zhifeng" w:date="2018-10-30T15:03:00Z">
              <w:tcPr>
                <w:tcW w:w="1436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CA_n261H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673" w:author="ZTE-Ma Zhifeng" w:date="2018-10-30T15:03:00Z">
              <w:tcPr>
                <w:tcW w:w="991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74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5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76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7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78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80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681" w:author="ZTE-Ma Zhifeng" w:date="2018-10-30T15:03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682" w:author="ZTE-Ma Zhifeng" w:date="2018-10-30T15:03:00Z">
              <w:tcPr>
                <w:tcW w:w="111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83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684" w:author="ZTE-Ma Zhifeng" w:date="2018-10-30T15:03:00Z">
              <w:tcPr>
                <w:tcW w:w="863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685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86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87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88" w:author="ZTE-Ma Zhifeng" w:date="2018-10-30T14:59:00Z"/>
                <w:rFonts w:cs="Arial"/>
              </w:rPr>
            </w:pPr>
            <w:ins w:id="1689" w:author="ZTE-Ma Zhifeng" w:date="2018-10-30T15:03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0" w:author="ZTE-Ma Zhifeng" w:date="2018-10-30T14:59:00Z"/>
                <w:rFonts w:cs="Arial"/>
              </w:rPr>
            </w:pPr>
            <w:ins w:id="1691" w:author="ZTE-Ma Zhifeng" w:date="2018-10-30T15:03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2" w:author="ZTE-Ma Zhifeng" w:date="2018-10-30T14:59:00Z"/>
                <w:rFonts w:cs="Arial"/>
              </w:rPr>
            </w:pPr>
            <w:ins w:id="1693" w:author="ZTE-Ma Zhifeng" w:date="2018-10-30T15:03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4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5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6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7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98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99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00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01" w:author="ZTE-Ma Zhifeng" w:date="2018-10-30T14:59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02" w:author="ZTE-Ma Zhifeng" w:date="2018-10-30T15:04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75" w:hRule="atLeast"/>
          <w:jc w:val="center"/>
          <w:trPrChange w:id="1702" w:author="ZTE-Ma Zhifeng" w:date="2018-10-30T15:04:00Z">
            <w:trPr>
              <w:trHeight w:val="375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703" w:author="ZTE-Ma Zhifeng" w:date="2018-10-30T15:04:00Z">
              <w:tcPr>
                <w:tcW w:w="1436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CA_n261I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704" w:author="ZTE-Ma Zhifeng" w:date="2018-10-30T15:04:00Z">
              <w:tcPr>
                <w:tcW w:w="991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705" w:author="ZTE-Ma Zhifeng" w:date="2018-10-30T15:04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06" w:author="ZTE-Ma Zhifeng" w:date="2018-10-30T15:04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07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08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09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10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11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712" w:author="ZTE-Ma Zhifeng" w:date="2018-10-30T15:04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713" w:author="ZTE-Ma Zhifeng" w:date="2018-10-30T15:04:00Z">
              <w:tcPr>
                <w:tcW w:w="111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714" w:author="ZTE-Ma Zhifeng" w:date="2018-10-30T15:04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715" w:author="ZTE-Ma Zhifeng" w:date="2018-10-30T15:04:00Z">
              <w:tcPr>
                <w:tcW w:w="863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  <w:ins w:id="1716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7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8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9" w:author="ZTE-Ma Zhifeng" w:date="2018-10-30T14:59:00Z"/>
                <w:rFonts w:cs="Arial"/>
              </w:rPr>
            </w:pPr>
            <w:ins w:id="1720" w:author="ZTE-Ma Zhifeng" w:date="2018-10-30T15:04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1" w:author="ZTE-Ma Zhifeng" w:date="2018-10-30T14:59:00Z"/>
                <w:rFonts w:cs="Arial"/>
                <w:lang w:eastAsia="zh-CN"/>
              </w:rPr>
            </w:pPr>
            <w:ins w:id="1722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3" w:author="ZTE-Ma Zhifeng" w:date="2018-10-30T14:59:00Z"/>
                <w:rFonts w:cs="Arial"/>
                <w:lang w:eastAsia="zh-CN"/>
              </w:rPr>
            </w:pPr>
            <w:ins w:id="1724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5" w:author="ZTE-Ma Zhifeng" w:date="2018-10-30T14:59:00Z"/>
                <w:rFonts w:cs="Arial"/>
                <w:lang w:eastAsia="zh-CN"/>
              </w:rPr>
            </w:pPr>
            <w:ins w:id="1726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7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8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9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730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31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32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33" w:author="ZTE-Ma Zhifeng" w:date="2018-10-30T14:59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CA_n261J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CA_n261K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CA_n261L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CA_n261M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  <w:ins w:id="1734" w:author="ZTE-Ma Zhifeng" w:date="2018-10-30T14:57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5" w:author="ZTE-Ma Zhifeng" w:date="2018-10-30T14:57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6" w:author="ZTE-Ma Zhifeng" w:date="2018-10-30T14:57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7" w:author="ZTE-Ma Zhifeng" w:date="2018-10-30T14:57:00Z"/>
                <w:rFonts w:cs="Arial"/>
              </w:rPr>
            </w:pPr>
            <w:ins w:id="1738" w:author="ZTE-Ma Zhifeng" w:date="2018-10-30T14:57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9" w:author="ZTE-Ma Zhifeng" w:date="2018-10-30T14:57:00Z"/>
                <w:rFonts w:cs="Arial"/>
              </w:rPr>
            </w:pPr>
            <w:ins w:id="1740" w:author="ZTE-Ma Zhifeng" w:date="2018-10-30T14:57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1" w:author="ZTE-Ma Zhifeng" w:date="2018-10-30T14:57:00Z"/>
                <w:rFonts w:cs="Arial"/>
                <w:lang w:eastAsia="zh-CN"/>
              </w:rPr>
            </w:pPr>
            <w:ins w:id="1742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3" w:author="ZTE-Ma Zhifeng" w:date="2018-10-30T14:57:00Z"/>
                <w:rFonts w:cs="Arial"/>
                <w:lang w:eastAsia="zh-CN"/>
              </w:rPr>
            </w:pPr>
            <w:ins w:id="1744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5" w:author="ZTE-Ma Zhifeng" w:date="2018-10-30T14:57:00Z"/>
                <w:rFonts w:cs="Arial"/>
                <w:lang w:eastAsia="zh-CN"/>
              </w:rPr>
            </w:pPr>
            <w:ins w:id="1746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7" w:author="ZTE-Ma Zhifeng" w:date="2018-10-30T14:57:00Z"/>
                <w:rFonts w:cs="Arial"/>
                <w:lang w:eastAsia="zh-CN"/>
              </w:rPr>
            </w:pPr>
            <w:ins w:id="1748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9" w:author="ZTE-Ma Zhifeng" w:date="2018-10-30T14:57:00Z"/>
                <w:rFonts w:cs="Arial"/>
                <w:lang w:eastAsia="zh-CN"/>
              </w:rPr>
            </w:pPr>
            <w:ins w:id="1750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51" w:author="ZTE-Ma Zhifeng" w:date="2018-10-30T14:57:00Z"/>
                <w:rFonts w:cs="Arial"/>
                <w:lang w:eastAsia="zh-CN"/>
              </w:rPr>
            </w:pPr>
            <w:ins w:id="1752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53" w:author="ZTE-Ma Zhifeng" w:date="2018-10-30T14:57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754" w:author="ZTE-Ma Zhifeng" w:date="2018-10-30T14:57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55" w:author="ZTE-Ma Zhifeng" w:date="2018-10-30T14:57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756" w:author="ZTE-Ma Zhifeng" w:date="2018-10-30T11:16:00Z">
        <w:r>
          <w:rPr>
            <w:rFonts w:cs="Arial"/>
          </w:rPr>
          <w:delText>8.9</w:delText>
        </w:r>
      </w:del>
      <w:ins w:id="1757" w:author="ZTE-Ma Zhifeng" w:date="2018-10-30T11:16:00Z">
        <w:r>
          <w:rPr>
            <w:rFonts w:cs="Arial"/>
          </w:rPr>
          <w:t>6.7</w:t>
        </w:r>
      </w:ins>
      <w:r>
        <w:rPr>
          <w:rFonts w:cs="Arial"/>
        </w:rPr>
        <w:tab/>
      </w:r>
      <w:r>
        <w:rPr>
          <w:rFonts w:cs="Arial"/>
        </w:rPr>
        <w:t>NR intra-band non-contiguous n260 CA</w:t>
      </w:r>
    </w:p>
    <w:p>
      <w:pPr>
        <w:pStyle w:val="4"/>
      </w:pPr>
      <w:del w:id="1758" w:author="ZTE-Ma Zhifeng" w:date="2018-10-30T11:16:00Z">
        <w:r>
          <w:rPr>
            <w:rFonts w:cs="Arial"/>
            <w:szCs w:val="28"/>
            <w:lang w:eastAsia="zh-CN"/>
          </w:rPr>
          <w:delText>8.9</w:delText>
        </w:r>
      </w:del>
      <w:del w:id="1759" w:author="ZTE-Ma Zhifeng" w:date="2018-10-30T11:16:00Z">
        <w:r>
          <w:rPr>
            <w:rFonts w:cs="Arial"/>
            <w:szCs w:val="28"/>
          </w:rPr>
          <w:delText>.</w:delText>
        </w:r>
      </w:del>
      <w:del w:id="1760" w:author="ZTE-Ma Zhifeng" w:date="2018-10-30T11:16:00Z">
        <w:r>
          <w:rPr>
            <w:rFonts w:cs="Arial"/>
            <w:szCs w:val="28"/>
            <w:lang w:eastAsia="zh-CN"/>
          </w:rPr>
          <w:delText>1</w:delText>
        </w:r>
      </w:del>
      <w:ins w:id="1761" w:author="ZTE-Ma Zhifeng" w:date="2018-10-30T11:16:00Z">
        <w:r>
          <w:rPr>
            <w:rFonts w:cs="Arial"/>
            <w:szCs w:val="28"/>
            <w:lang w:eastAsia="zh-CN"/>
          </w:rPr>
          <w:t>6.7.1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1762" w:author="ZTE-Ma Zhifeng" w:date="2018-10-30T11:17:00Z">
        <w:r>
          <w:rPr>
            <w:rFonts w:hint="eastAsia"/>
            <w:lang w:eastAsia="zh-CN"/>
          </w:rPr>
          <w:delText>8.9.1</w:delText>
        </w:r>
      </w:del>
      <w:del w:id="1763" w:author="ZTE-Ma Zhifeng" w:date="2018-10-30T11:17:00Z">
        <w:r>
          <w:rPr/>
          <w:delText>-1</w:delText>
        </w:r>
      </w:del>
      <w:ins w:id="1764" w:author="ZTE-Ma Zhifeng" w:date="2018-10-30T11:17:00Z">
        <w:r>
          <w:rPr>
            <w:lang w:eastAsia="zh-CN"/>
          </w:rPr>
          <w:t>6.7.1-1</w:t>
        </w:r>
      </w:ins>
      <w:r>
        <w:t xml:space="preserve">: </w:t>
      </w:r>
      <w:r>
        <w:rPr>
          <w:lang w:eastAsia="zh-CN"/>
        </w:rPr>
        <w:t>NR band combination of n260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N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DC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n260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37000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40000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37000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40000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hint="eastAsia" w:ascii="Arial" w:hAnsi="Arial" w:cs="Arial"/>
                <w:sz w:val="18"/>
                <w:lang w:val="zh-CN" w:eastAsia="ja-JP"/>
              </w:rPr>
              <w:t>TDD</w:t>
            </w:r>
          </w:p>
        </w:tc>
      </w:tr>
    </w:tbl>
    <w:p/>
    <w:p>
      <w:pPr>
        <w:pStyle w:val="4"/>
      </w:pPr>
      <w:del w:id="1765" w:author="ZTE-Ma Zhifeng" w:date="2018-10-30T11:17:00Z">
        <w:r>
          <w:rPr>
            <w:rFonts w:hint="eastAsia" w:cs="Arial"/>
            <w:szCs w:val="28"/>
            <w:lang w:eastAsia="zh-CN"/>
          </w:rPr>
          <w:delText>8.9</w:delText>
        </w:r>
      </w:del>
      <w:del w:id="1766" w:author="ZTE-Ma Zhifeng" w:date="2018-10-30T11:17:00Z">
        <w:r>
          <w:rPr>
            <w:rFonts w:cs="Arial"/>
            <w:szCs w:val="28"/>
            <w:lang w:eastAsia="zh-CN"/>
          </w:rPr>
          <w:delText>.</w:delText>
        </w:r>
      </w:del>
      <w:del w:id="1767" w:author="ZTE-Ma Zhifeng" w:date="2018-10-30T11:17:00Z">
        <w:r>
          <w:rPr>
            <w:rFonts w:hint="eastAsia" w:cs="Arial"/>
            <w:szCs w:val="28"/>
            <w:lang w:eastAsia="zh-CN"/>
          </w:rPr>
          <w:delText>2</w:delText>
        </w:r>
      </w:del>
      <w:ins w:id="1768" w:author="ZTE-Ma Zhifeng" w:date="2018-10-30T11:17:00Z">
        <w:r>
          <w:rPr>
            <w:rFonts w:cs="Arial"/>
            <w:szCs w:val="28"/>
            <w:lang w:eastAsia="zh-CN"/>
          </w:rPr>
          <w:t>6.7.2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1769" w:author="ZTE-Ma Zhifeng" w:date="2018-10-30T15:20:00Z">
        <w:r>
          <w:rPr>
            <w:rFonts w:hint="eastAsia" w:cs="Arial"/>
            <w:szCs w:val="28"/>
            <w:lang w:eastAsia="ja-JP"/>
          </w:rPr>
          <w:delText>DC</w:delText>
        </w:r>
      </w:del>
      <w:ins w:id="1770" w:author="ZTE-Ma Zhifeng" w:date="2018-10-30T15:20:00Z">
        <w:r>
          <w:rPr>
            <w:rFonts w:cs="Arial"/>
            <w:szCs w:val="28"/>
            <w:lang w:eastAsia="ja-JP"/>
          </w:rPr>
          <w:t>CA</w:t>
        </w:r>
      </w:ins>
    </w:p>
    <w:p>
      <w:pPr>
        <w:pStyle w:val="75"/>
      </w:pPr>
      <w:r>
        <w:t xml:space="preserve">Table </w:t>
      </w:r>
      <w:del w:id="1771" w:author="ZTE-Ma Zhifeng" w:date="2018-10-30T11:17:00Z">
        <w:r>
          <w:rPr>
            <w:rFonts w:hint="eastAsia"/>
            <w:lang w:eastAsia="zh-CN"/>
          </w:rPr>
          <w:delText>8.9</w:delText>
        </w:r>
      </w:del>
      <w:del w:id="1772" w:author="ZTE-Ma Zhifeng" w:date="2018-10-30T11:17:00Z">
        <w:r>
          <w:rPr/>
          <w:delText>.</w:delText>
        </w:r>
      </w:del>
      <w:del w:id="1773" w:author="ZTE-Ma Zhifeng" w:date="2018-10-30T11:17:00Z">
        <w:r>
          <w:rPr>
            <w:rFonts w:hint="eastAsia"/>
            <w:lang w:eastAsia="zh-CN"/>
          </w:rPr>
          <w:delText>2</w:delText>
        </w:r>
      </w:del>
      <w:del w:id="1774" w:author="ZTE-Ma Zhifeng" w:date="2018-10-30T11:17:00Z">
        <w:r>
          <w:rPr/>
          <w:delText>-1</w:delText>
        </w:r>
      </w:del>
      <w:ins w:id="1775" w:author="ZTE-Ma Zhifeng" w:date="2018-10-30T11:17:00Z">
        <w:r>
          <w:rPr>
            <w:lang w:eastAsia="zh-CN"/>
          </w:rPr>
          <w:t>6.7.2-1</w:t>
        </w:r>
      </w:ins>
      <w:r>
        <w:t xml:space="preserve">: NR CA configurations </w:t>
      </w:r>
      <w:del w:id="1776" w:author="ZTE-Ma Zhifeng" w:date="2018-10-30T15:25:00Z">
        <w:r>
          <w:rPr/>
          <w:delText>and bandwidth combination fallback group</w:delText>
        </w:r>
      </w:del>
      <w:ins w:id="1777" w:author="ZTE-Ma Zhifeng" w:date="2018-10-30T15:25:00Z">
        <w:r>
          <w:rPr/>
          <w:t>with single CA bandwidth class</w:t>
        </w:r>
      </w:ins>
      <w:r>
        <w:t xml:space="preserve"> defined 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632"/>
        <w:gridCol w:w="736"/>
        <w:gridCol w:w="1505"/>
        <w:gridCol w:w="1496"/>
        <w:gridCol w:w="1571"/>
        <w:gridCol w:w="1545"/>
        <w:gridCol w:w="1491"/>
        <w:gridCol w:w="1546"/>
        <w:gridCol w:w="11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1778" w:author="ZTE-Ma Zhifeng" w:date="2018-10-30T15:21:00Z">
              <w:r>
                <w:rPr>
                  <w:rFonts w:cs="Arial"/>
                  <w:lang w:val="en-US"/>
                </w:rPr>
                <w:delText>E-UTRA</w:delText>
              </w:r>
            </w:del>
            <w:ins w:id="1779" w:author="ZTE-Ma Zhifeng" w:date="2018-10-30T15:21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  <w:p>
            <w:pPr>
              <w:pStyle w:val="71"/>
              <w:rPr>
                <w:rFonts w:cs="Arial"/>
                <w:lang w:val="en-US"/>
              </w:rPr>
            </w:pPr>
          </w:p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SCS</w:t>
            </w:r>
          </w:p>
        </w:tc>
        <w:tc>
          <w:tcPr>
            <w:tcW w:w="76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54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  <w:lang w:val="en-US"/>
              </w:rPr>
            </w:pPr>
            <w:del w:id="1780" w:author="ZTE-Ma Zhifeng" w:date="2018-10-30T15:22:00Z">
              <w:r>
                <w:rPr>
                  <w:bCs/>
                  <w:szCs w:val="18"/>
                </w:rPr>
                <w:delText>Fallback group</w:delText>
              </w:r>
            </w:del>
            <w:ins w:id="1781" w:author="ZTE-Ma Zhifeng" w:date="2018-10-30T15:22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49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54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260(2A)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2" w:author="ZTE-Ma Zhifeng" w:date="2018-10-30T15:23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260(3A)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3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260(4A)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4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</w:tbl>
    <w:p>
      <w:pPr>
        <w:rPr>
          <w:lang w:eastAsia="ko-KR"/>
        </w:rPr>
      </w:pPr>
    </w:p>
    <w:p>
      <w:pPr>
        <w:pStyle w:val="75"/>
      </w:pPr>
      <w:r>
        <w:t xml:space="preserve">Table </w:t>
      </w:r>
      <w:del w:id="1785" w:author="ZTE-Ma Zhifeng" w:date="2018-10-30T11:17:00Z">
        <w:r>
          <w:rPr>
            <w:rFonts w:hint="eastAsia"/>
            <w:lang w:eastAsia="zh-CN"/>
          </w:rPr>
          <w:delText>8.9</w:delText>
        </w:r>
      </w:del>
      <w:del w:id="1786" w:author="ZTE-Ma Zhifeng" w:date="2018-10-30T11:17:00Z">
        <w:r>
          <w:rPr/>
          <w:delText>.</w:delText>
        </w:r>
      </w:del>
      <w:del w:id="1787" w:author="ZTE-Ma Zhifeng" w:date="2018-10-30T11:17:00Z">
        <w:r>
          <w:rPr>
            <w:rFonts w:hint="eastAsia"/>
            <w:lang w:eastAsia="zh-CN"/>
          </w:rPr>
          <w:delText>2</w:delText>
        </w:r>
      </w:del>
      <w:del w:id="1788" w:author="ZTE-Ma Zhifeng" w:date="2018-10-30T11:17:00Z">
        <w:r>
          <w:rPr/>
          <w:delText>-2</w:delText>
        </w:r>
      </w:del>
      <w:ins w:id="1789" w:author="ZTE-Ma Zhifeng" w:date="2018-10-30T11:17:00Z">
        <w:r>
          <w:rPr>
            <w:lang w:eastAsia="zh-CN"/>
          </w:rPr>
          <w:t>6.7.2-2</w:t>
        </w:r>
      </w:ins>
      <w:r>
        <w:t xml:space="preserve">: NR CA configurations and bandwidth combination </w:t>
      </w:r>
      <w:del w:id="1790" w:author="ZTE-Ma Zhifeng" w:date="2018-10-30T15:38:00Z">
        <w:r>
          <w:rPr/>
          <w:delText>fallback group</w:delText>
        </w:r>
      </w:del>
      <w:ins w:id="1791" w:author="ZTE-Ma Zhifeng" w:date="2018-10-30T15:38:00Z">
        <w:r>
          <w:rPr/>
          <w:t>sets</w:t>
        </w:r>
      </w:ins>
      <w:r>
        <w:t xml:space="preserve"> </w:t>
      </w:r>
      <w:del w:id="1792" w:author="ZTE-Ma Zhifeng" w:date="2018-10-30T15:38:00Z">
        <w:r>
          <w:rPr/>
          <w:delText xml:space="preserve">defined </w:delText>
        </w:r>
      </w:del>
      <w:r>
        <w:t>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793" w:author="ZTE-Ma Zhifeng" w:date="2018-10-30T15:50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19"/>
        <w:gridCol w:w="1272"/>
        <w:gridCol w:w="1297"/>
        <w:gridCol w:w="1297"/>
        <w:gridCol w:w="1303"/>
        <w:gridCol w:w="1304"/>
        <w:gridCol w:w="1324"/>
        <w:gridCol w:w="1274"/>
        <w:gridCol w:w="1302"/>
        <w:gridCol w:w="1304"/>
        <w:gridCol w:w="1308"/>
        <w:tblGridChange w:id="1794">
          <w:tblGrid>
            <w:gridCol w:w="1519"/>
            <w:gridCol w:w="6"/>
            <w:gridCol w:w="228"/>
            <w:gridCol w:w="2"/>
            <w:gridCol w:w="1036"/>
            <w:gridCol w:w="9"/>
            <w:gridCol w:w="416"/>
            <w:gridCol w:w="4"/>
            <w:gridCol w:w="868"/>
            <w:gridCol w:w="1297"/>
            <w:gridCol w:w="11"/>
            <w:gridCol w:w="2603"/>
            <w:gridCol w:w="1306"/>
            <w:gridCol w:w="1382"/>
            <w:gridCol w:w="2509"/>
            <w:gridCol w:w="1308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95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1795" w:author="ZTE-Ma Zhifeng" w:date="2018-10-30T15:50:00Z">
            <w:trPr>
              <w:trHeight w:val="2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96" w:author="ZTE-Ma Zhifeng" w:date="2018-10-30T15:50:00Z">
              <w:tcPr>
                <w:tcW w:w="1755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del w:id="1797" w:author="ZTE-Ma Zhifeng" w:date="2018-10-30T15:51:00Z">
              <w:r>
                <w:rPr>
                  <w:rFonts w:cs="Arial"/>
                  <w:lang w:val="en-US"/>
                </w:rPr>
                <w:delText>E-UTRA</w:delText>
              </w:r>
            </w:del>
            <w:ins w:id="1798" w:author="ZTE-Ma Zhifeng" w:date="2018-10-30T15:51:00Z">
              <w:r>
                <w:rPr>
                  <w:rFonts w:cs="Arial"/>
                  <w:lang w:val="en-US"/>
                </w:rPr>
                <w:t xml:space="preserve">NR </w:t>
              </w:r>
            </w:ins>
            <w:r>
              <w:rPr>
                <w:rFonts w:cs="Arial"/>
                <w:lang w:val="en-US"/>
              </w:rPr>
              <w:t>CA configuration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99" w:author="ZTE-Ma Zhifeng" w:date="2018-10-30T15:50:00Z">
              <w:tcPr>
                <w:tcW w:w="1465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 (NOTE 1)</w:t>
            </w:r>
          </w:p>
        </w:tc>
        <w:tc>
          <w:tcPr>
            <w:tcW w:w="10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0" w:author="ZTE-Ma Zhifeng" w:date="2018-10-30T15:50:00Z">
              <w:tcPr>
                <w:tcW w:w="9976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del w:id="1801" w:author="ZTE-Ma Zhifeng" w:date="2018-10-30T15:51:00Z">
              <w:r>
                <w:rPr>
                  <w:rFonts w:cs="Arial"/>
                  <w:lang w:val="en-US"/>
                </w:rPr>
                <w:delText>E-UTRA</w:delText>
              </w:r>
            </w:del>
            <w:ins w:id="1802" w:author="ZTE-Ma Zhifeng" w:date="2018-10-30T15:51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803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04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1804" w:author="ZTE-Ma Zhifeng" w:date="2018-10-30T15:50:00Z">
            <w:trPr>
              <w:trHeight w:val="2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5" w:author="ZTE-Ma Zhifeng" w:date="2018-10-30T15:50:00Z">
              <w:tcPr>
                <w:tcW w:w="1753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6" w:author="ZTE-Ma Zhifeng" w:date="2018-10-30T15:50:00Z">
              <w:tcPr>
                <w:tcW w:w="1463" w:type="dxa"/>
                <w:gridSpan w:val="4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7" w:author="ZTE-Ma Zhifeng" w:date="2018-10-30T15:50:00Z">
              <w:tcPr>
                <w:tcW w:w="998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8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0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1810" w:author="ZTE-Ma Zhifeng" w:date="2018-10-30T15:40:00Z"/>
                <w:rFonts w:cs="Arial"/>
                <w:b/>
                <w:bCs/>
                <w:szCs w:val="18"/>
                <w:lang w:val="en-US"/>
              </w:rPr>
              <w:pPrChange w:id="1809" w:author="ZTE-Ma Zhifeng" w:date="2018-10-30T16:55:00Z">
                <w:pPr>
                  <w:spacing w:after="0"/>
                </w:pPr>
              </w:pPrChange>
            </w:pPr>
            <w:ins w:id="1811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1813" w:author="ZTE-Ma Zhifeng" w:date="2018-10-30T15:41:00Z"/>
                <w:rFonts w:cs="Arial"/>
                <w:b/>
                <w:bCs/>
                <w:szCs w:val="18"/>
                <w:lang w:val="en-US"/>
              </w:rPr>
              <w:pPrChange w:id="1812" w:author="ZTE-Ma Zhifeng" w:date="2018-10-30T16:55:00Z">
                <w:pPr>
                  <w:spacing w:after="0"/>
                </w:pPr>
              </w:pPrChange>
            </w:pPr>
            <w:ins w:id="1814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rFonts w:cs="Arial"/>
                <w:b/>
                <w:bCs/>
                <w:szCs w:val="18"/>
                <w:lang w:val="en-US"/>
              </w:rPr>
              <w:pPrChange w:id="1815" w:author="ZTE-Ma Zhifeng" w:date="2018-10-30T16:55:00Z">
                <w:pPr>
                  <w:spacing w:after="0"/>
                </w:pPr>
              </w:pPrChange>
            </w:pPr>
            <w:ins w:id="1816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17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817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8" w:author="ZTE-Ma Zhifeng" w:date="2018-10-30T15:50:00Z">
              <w:tcPr>
                <w:tcW w:w="152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260(D-G)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1819" w:author="ZTE-Ma Zhifeng" w:date="2018-10-30T15:50:00Z">
              <w:tcPr>
                <w:tcW w:w="1275" w:type="dxa"/>
                <w:gridSpan w:val="4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0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21" w:author="ZTE-Ma Zhifeng" w:date="2018-10-30T15:5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22" w:author="ZTE-Ma Zhifeng" w:date="2018-10-30T15:53:00Z">
              <w:r>
                <w:rPr>
                  <w:bCs/>
                  <w:szCs w:val="18"/>
                </w:rPr>
                <w:delText>Fallback group 2</w:delText>
              </w:r>
            </w:del>
            <w:ins w:id="1823" w:author="ZTE-Ma Zhifeng" w:date="2018-10-30T15:5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24" w:author="ZTE-Ma Zhifeng" w:date="2018-10-30T15:57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25" w:author="ZTE-Ma Zhifeng" w:date="2018-10-30T15:57:00Z">
              <w:r>
                <w:rPr>
                  <w:b/>
                  <w:lang w:eastAsia="zh-CN"/>
                </w:rPr>
                <w:t>6.</w:t>
              </w:r>
            </w:ins>
            <w:ins w:id="1826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7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CA_n260G </w:t>
            </w:r>
            <w:del w:id="1828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29" w:author="ZTE-Ma Zhifeng" w:date="2018-10-30T15:59:00Z">
              <w:r>
                <w:rPr>
                  <w:bCs/>
                  <w:szCs w:val="18"/>
                </w:rPr>
                <w:delText>Fallback group 3</w:delText>
              </w:r>
            </w:del>
            <w:ins w:id="1830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31" w:author="ZTE-Ma Zhifeng" w:date="2018-10-30T15:57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32" w:author="ZTE-Ma Zhifeng" w:date="2018-10-30T15:57:00Z">
              <w:r>
                <w:rPr>
                  <w:b/>
                  <w:lang w:eastAsia="zh-CN"/>
                </w:rPr>
                <w:t>6.</w:t>
              </w:r>
            </w:ins>
            <w:ins w:id="1833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34" w:author="ZTE-Ma Zhifeng" w:date="2018-10-30T15:50:00Z">
              <w:tcPr>
                <w:tcW w:w="13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35" w:author="ZTE-Ma Zhifeng" w:date="2018-10-30T15:40:00Z"/>
                <w:rFonts w:cs="Arial"/>
                <w:szCs w:val="18"/>
                <w:lang w:val="en-GB" w:eastAsia="ko-KR"/>
                <w:rPrChange w:id="1836" w:author="ZTE-Ma Zhifeng" w:date="2018-10-30T15:50:00Z">
                  <w:rPr>
                    <w:ins w:id="1837" w:author="ZTE-Ma Zhifeng" w:date="2018-10-30T15:40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38" w:author="ZTE-Ma Zhifeng" w:date="2018-10-30T15:50:00Z">
              <w:tcPr>
                <w:tcW w:w="138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39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40" w:author="ZTE-Ma Zhifeng" w:date="2018-10-30T15:50:00Z">
              <w:tcPr>
                <w:tcW w:w="250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41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2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43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843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4" w:author="ZTE-Ma Zhifeng" w:date="2018-10-30T15:50:00Z">
              <w:tcPr>
                <w:tcW w:w="152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845" w:author="ZTE-Ma Zhifeng" w:date="2018-10-30T15:50:00Z">
              <w:tcPr>
                <w:tcW w:w="1275" w:type="dxa"/>
                <w:gridSpan w:val="4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6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CA_n260G </w:t>
            </w:r>
            <w:del w:id="1847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48" w:author="ZTE-Ma Zhifeng" w:date="2018-10-30T15:59:00Z">
              <w:r>
                <w:rPr>
                  <w:bCs/>
                  <w:szCs w:val="18"/>
                </w:rPr>
                <w:delText>Fallback group 3</w:delText>
              </w:r>
            </w:del>
            <w:ins w:id="1849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50" w:author="ZTE-Ma Zhifeng" w:date="2018-10-30T15:58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51" w:author="ZTE-Ma Zhifeng" w:date="2018-10-30T15:58:00Z">
              <w:r>
                <w:rPr>
                  <w:b/>
                  <w:lang w:eastAsia="zh-CN"/>
                </w:rPr>
                <w:t>6.</w:t>
              </w:r>
            </w:ins>
            <w:ins w:id="1852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3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54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55" w:author="ZTE-Ma Zhifeng" w:date="2018-10-30T15:59:00Z">
              <w:r>
                <w:rPr>
                  <w:bCs/>
                  <w:szCs w:val="18"/>
                </w:rPr>
                <w:delText>Fallback group 2</w:delText>
              </w:r>
            </w:del>
            <w:ins w:id="1856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57" w:author="ZTE-Ma Zhifeng" w:date="2018-10-30T15:58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58" w:author="ZTE-Ma Zhifeng" w:date="2018-10-30T15:58:00Z">
              <w:r>
                <w:rPr>
                  <w:b/>
                  <w:lang w:eastAsia="zh-CN"/>
                </w:rPr>
                <w:t>6.</w:t>
              </w:r>
            </w:ins>
            <w:ins w:id="1859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0" w:author="ZTE-Ma Zhifeng" w:date="2018-10-30T15:50:00Z">
              <w:tcPr>
                <w:tcW w:w="130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1" w:author="ZTE-Ma Zhifeng" w:date="2018-10-30T15:40:00Z"/>
                <w:lang w:eastAsia="zh-CN"/>
              </w:rPr>
            </w:pP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2" w:author="ZTE-Ma Zhifeng" w:date="2018-10-30T15:50:00Z">
              <w:tcPr>
                <w:tcW w:w="138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3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4" w:author="ZTE-Ma Zhifeng" w:date="2018-10-30T15:50:00Z">
              <w:tcPr>
                <w:tcW w:w="2509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5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6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260(D-H)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67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68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69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872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CA_n260H </w:t>
            </w:r>
            <w:del w:id="1873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74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875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7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7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78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79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CA_n260H </w:t>
            </w:r>
            <w:del w:id="188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81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88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8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8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1885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86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87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88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89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90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91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92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260(D-I)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93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94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95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9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9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898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CA_n260I </w:t>
            </w:r>
            <w:del w:id="189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00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90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0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0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04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CA_n260I </w:t>
            </w:r>
            <w:del w:id="190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06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90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0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0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10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11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12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913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1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1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1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17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917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8" w:author="ZTE-Ma Zhifeng" w:date="2018-10-30T15:50:00Z">
              <w:tcPr>
                <w:tcW w:w="152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260(D-O)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1919" w:author="ZTE-Ma Zhifeng" w:date="2018-10-30T15:50:00Z">
              <w:tcPr>
                <w:tcW w:w="1275" w:type="dxa"/>
                <w:gridSpan w:val="4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0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21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22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923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2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2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6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192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2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2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3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3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2" w:author="ZTE-Ma Zhifeng" w:date="2018-10-30T15:50:00Z">
              <w:tcPr>
                <w:tcW w:w="13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3" w:author="ZTE-Ma Zhifeng" w:date="2018-10-30T15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4" w:author="ZTE-Ma Zhifeng" w:date="2018-10-30T15:50:00Z">
              <w:tcPr>
                <w:tcW w:w="138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5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6" w:author="ZTE-Ma Zhifeng" w:date="2018-10-30T15:50:00Z">
              <w:tcPr>
                <w:tcW w:w="250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7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8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39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939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0" w:author="ZTE-Ma Zhifeng" w:date="2018-10-30T15:50:00Z">
              <w:tcPr>
                <w:tcW w:w="152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941" w:author="ZTE-Ma Zhifeng" w:date="2018-10-30T15:50:00Z">
              <w:tcPr>
                <w:tcW w:w="1275" w:type="dxa"/>
                <w:gridSpan w:val="4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2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194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4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4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4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4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48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4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50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5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5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5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4" w:author="ZTE-Ma Zhifeng" w:date="2018-10-30T15:50:00Z">
              <w:tcPr>
                <w:tcW w:w="130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5" w:author="ZTE-Ma Zhifeng" w:date="2018-10-30T15:40:00Z"/>
                <w:lang w:eastAsia="zh-CN"/>
              </w:rPr>
            </w:pP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6" w:author="ZTE-Ma Zhifeng" w:date="2018-10-30T15:50:00Z">
              <w:tcPr>
                <w:tcW w:w="138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7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8" w:author="ZTE-Ma Zhifeng" w:date="2018-10-30T15:50:00Z">
              <w:tcPr>
                <w:tcW w:w="2509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9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60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260(D-P)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6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6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6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6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6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966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196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6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6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72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73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1974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75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76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77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78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1979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8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81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8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8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8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85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8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260(D-Q)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87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88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89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9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9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992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199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9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9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9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9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98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1999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00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01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0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0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04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200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06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0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0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0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10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260(E-O)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1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1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1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1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1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16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201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1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1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2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2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22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23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2024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25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26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27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28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029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3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31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3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3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3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35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3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260(E-P)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37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38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39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4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4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42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204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4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4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4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4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48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2049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50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51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5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5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054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5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56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5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5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5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60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260(E-Q)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6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6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6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6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6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66" w:author="ZTE-Ma Zhifeng" w:date="2018-10-30T15:3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206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6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6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72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207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7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7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7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7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78" w:author="ZTE-Ma Zhifeng" w:date="2018-10-30T15:3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7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80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8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8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8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  <w:p>
            <w:pPr>
              <w:pStyle w:val="72"/>
              <w:rPr>
                <w:ins w:id="2084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</w:tbl>
    <w:p>
      <w:pPr>
        <w:rPr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2085" w:author="ZTE-Ma Zhifeng" w:date="2018-10-30T11:18:00Z">
        <w:r>
          <w:rPr>
            <w:rFonts w:cs="Arial"/>
          </w:rPr>
          <w:delText>8.10</w:delText>
        </w:r>
      </w:del>
      <w:ins w:id="2086" w:author="ZTE-Ma Zhifeng" w:date="2018-10-30T11:18:00Z">
        <w:r>
          <w:rPr>
            <w:rFonts w:cs="Arial"/>
          </w:rPr>
          <w:t>6.8</w:t>
        </w:r>
      </w:ins>
      <w:r>
        <w:rPr>
          <w:rFonts w:cs="Arial"/>
        </w:rPr>
        <w:tab/>
      </w:r>
      <w:r>
        <w:rPr>
          <w:rFonts w:cs="Arial"/>
        </w:rPr>
        <w:t>NR intra-band non-contiguous n261 CA</w:t>
      </w:r>
    </w:p>
    <w:p>
      <w:pPr>
        <w:pStyle w:val="4"/>
      </w:pPr>
      <w:del w:id="2087" w:author="ZTE-Ma Zhifeng" w:date="2018-10-30T11:18:00Z">
        <w:r>
          <w:rPr>
            <w:rFonts w:cs="Arial"/>
            <w:szCs w:val="28"/>
            <w:lang w:eastAsia="zh-CN"/>
          </w:rPr>
          <w:delText>8.10</w:delText>
        </w:r>
      </w:del>
      <w:del w:id="2088" w:author="ZTE-Ma Zhifeng" w:date="2018-10-30T11:18:00Z">
        <w:r>
          <w:rPr>
            <w:rFonts w:cs="Arial"/>
            <w:szCs w:val="28"/>
          </w:rPr>
          <w:delText>.</w:delText>
        </w:r>
      </w:del>
      <w:del w:id="2089" w:author="ZTE-Ma Zhifeng" w:date="2018-10-30T11:18:00Z">
        <w:r>
          <w:rPr>
            <w:rFonts w:cs="Arial"/>
            <w:szCs w:val="28"/>
            <w:lang w:eastAsia="zh-CN"/>
          </w:rPr>
          <w:delText>1</w:delText>
        </w:r>
      </w:del>
      <w:ins w:id="2090" w:author="ZTE-Ma Zhifeng" w:date="2018-10-30T11:18:00Z">
        <w:r>
          <w:rPr>
            <w:rFonts w:cs="Arial"/>
            <w:szCs w:val="28"/>
            <w:lang w:eastAsia="zh-CN"/>
          </w:rPr>
          <w:t>6.8.1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2091" w:author="ZTE-Ma Zhifeng" w:date="2018-10-30T11:18:00Z">
        <w:r>
          <w:rPr>
            <w:rFonts w:hint="eastAsia"/>
            <w:lang w:eastAsia="zh-CN"/>
          </w:rPr>
          <w:delText>8.10.1</w:delText>
        </w:r>
      </w:del>
      <w:del w:id="2092" w:author="ZTE-Ma Zhifeng" w:date="2018-10-30T11:18:00Z">
        <w:r>
          <w:rPr/>
          <w:delText>-1</w:delText>
        </w:r>
      </w:del>
      <w:ins w:id="2093" w:author="ZTE-Ma Zhifeng" w:date="2018-10-30T11:18:00Z">
        <w:r>
          <w:rPr>
            <w:lang w:eastAsia="zh-CN"/>
          </w:rPr>
          <w:t>6.8.1-1</w:t>
        </w:r>
      </w:ins>
      <w:r>
        <w:t xml:space="preserve">: </w:t>
      </w:r>
      <w:r>
        <w:rPr>
          <w:lang w:eastAsia="zh-CN"/>
        </w:rPr>
        <w:t>NR band combination of n261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N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DC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n261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27500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28350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27500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28350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hint="eastAsia" w:ascii="Arial" w:hAnsi="Arial" w:cs="Arial"/>
                <w:sz w:val="18"/>
                <w:lang w:val="zh-CN" w:eastAsia="ja-JP"/>
              </w:rPr>
              <w:t>TDD</w:t>
            </w:r>
          </w:p>
        </w:tc>
      </w:tr>
    </w:tbl>
    <w:p/>
    <w:p>
      <w:pPr>
        <w:pStyle w:val="4"/>
      </w:pPr>
      <w:del w:id="2094" w:author="ZTE-Ma Zhifeng" w:date="2018-10-30T11:18:00Z">
        <w:r>
          <w:rPr>
            <w:rFonts w:hint="eastAsia" w:cs="Arial"/>
            <w:szCs w:val="28"/>
            <w:lang w:eastAsia="zh-CN"/>
          </w:rPr>
          <w:delText>8.10</w:delText>
        </w:r>
      </w:del>
      <w:del w:id="2095" w:author="ZTE-Ma Zhifeng" w:date="2018-10-30T11:18:00Z">
        <w:r>
          <w:rPr>
            <w:rFonts w:cs="Arial"/>
            <w:szCs w:val="28"/>
            <w:lang w:eastAsia="zh-CN"/>
          </w:rPr>
          <w:delText>.</w:delText>
        </w:r>
      </w:del>
      <w:del w:id="2096" w:author="ZTE-Ma Zhifeng" w:date="2018-10-30T11:18:00Z">
        <w:r>
          <w:rPr>
            <w:rFonts w:hint="eastAsia" w:cs="Arial"/>
            <w:szCs w:val="28"/>
            <w:lang w:eastAsia="zh-CN"/>
          </w:rPr>
          <w:delText>2</w:delText>
        </w:r>
      </w:del>
      <w:ins w:id="2097" w:author="ZTE-Ma Zhifeng" w:date="2018-10-30T11:18:00Z">
        <w:r>
          <w:rPr>
            <w:rFonts w:cs="Arial"/>
            <w:szCs w:val="28"/>
            <w:lang w:eastAsia="zh-CN"/>
          </w:rPr>
          <w:t>6.8.2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2098" w:author="ZTE-Ma Zhifeng" w:date="2018-10-30T15:27:00Z">
        <w:r>
          <w:rPr>
            <w:rFonts w:hint="eastAsia" w:cs="Arial"/>
            <w:szCs w:val="28"/>
            <w:lang w:eastAsia="ja-JP"/>
          </w:rPr>
          <w:delText>DC</w:delText>
        </w:r>
      </w:del>
      <w:ins w:id="2099" w:author="ZTE-Ma Zhifeng" w:date="2018-10-30T15:27:00Z">
        <w:r>
          <w:rPr>
            <w:rFonts w:cs="Arial"/>
            <w:szCs w:val="28"/>
            <w:lang w:eastAsia="ja-JP"/>
          </w:rPr>
          <w:t>CA</w:t>
        </w:r>
      </w:ins>
    </w:p>
    <w:p>
      <w:pPr>
        <w:pStyle w:val="75"/>
      </w:pPr>
      <w:r>
        <w:t xml:space="preserve">Table </w:t>
      </w:r>
      <w:del w:id="2100" w:author="ZTE-Ma Zhifeng" w:date="2018-10-30T11:19:00Z">
        <w:r>
          <w:rPr>
            <w:rFonts w:hint="eastAsia"/>
            <w:lang w:eastAsia="zh-CN"/>
          </w:rPr>
          <w:delText>8.10</w:delText>
        </w:r>
      </w:del>
      <w:del w:id="2101" w:author="ZTE-Ma Zhifeng" w:date="2018-10-30T11:19:00Z">
        <w:r>
          <w:rPr/>
          <w:delText>.</w:delText>
        </w:r>
      </w:del>
      <w:del w:id="2102" w:author="ZTE-Ma Zhifeng" w:date="2018-10-30T11:19:00Z">
        <w:r>
          <w:rPr>
            <w:rFonts w:hint="eastAsia"/>
            <w:lang w:eastAsia="zh-CN"/>
          </w:rPr>
          <w:delText>2</w:delText>
        </w:r>
      </w:del>
      <w:del w:id="2103" w:author="ZTE-Ma Zhifeng" w:date="2018-10-30T11:19:00Z">
        <w:r>
          <w:rPr/>
          <w:delText>-1</w:delText>
        </w:r>
      </w:del>
      <w:ins w:id="2104" w:author="ZTE-Ma Zhifeng" w:date="2018-10-30T11:19:00Z">
        <w:r>
          <w:rPr>
            <w:lang w:eastAsia="zh-CN"/>
          </w:rPr>
          <w:t>6.8.2-1</w:t>
        </w:r>
      </w:ins>
      <w:r>
        <w:t xml:space="preserve">: NR CA configurations </w:t>
      </w:r>
      <w:ins w:id="2105" w:author="ZTE-Ma Zhifeng" w:date="2018-10-30T15:27:00Z">
        <w:r>
          <w:rPr/>
          <w:t>with single CA bandwidth class</w:t>
        </w:r>
      </w:ins>
      <w:del w:id="2106" w:author="ZTE-Ma Zhifeng" w:date="2018-10-30T15:27:00Z">
        <w:r>
          <w:rPr/>
          <w:delText>and bandwidth combination fallback group</w:delText>
        </w:r>
      </w:del>
      <w:r>
        <w:t xml:space="preserve"> defined for non-contiguous intra-band CA</w:t>
      </w:r>
    </w:p>
    <w:tbl>
      <w:tblPr>
        <w:tblStyle w:val="66"/>
        <w:tblW w:w="171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160"/>
        <w:gridCol w:w="862"/>
        <w:gridCol w:w="1790"/>
        <w:gridCol w:w="1790"/>
        <w:gridCol w:w="1790"/>
        <w:gridCol w:w="1790"/>
        <w:gridCol w:w="1793"/>
        <w:gridCol w:w="1745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0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2107" w:author="ZTE-Ma Zhifeng" w:date="2018-10-30T15:28:00Z">
              <w:r>
                <w:rPr>
                  <w:rFonts w:cs="Arial"/>
                  <w:lang w:val="en-US"/>
                </w:rPr>
                <w:delText>E-UTRA</w:delText>
              </w:r>
            </w:del>
            <w:ins w:id="2108" w:author="ZTE-Ma Zhifeng" w:date="2018-10-30T15:28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</w:t>
            </w:r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SCS</w:t>
            </w:r>
          </w:p>
        </w:tc>
        <w:tc>
          <w:tcPr>
            <w:tcW w:w="89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  <w:lang w:val="en-US"/>
              </w:rPr>
            </w:pPr>
            <w:del w:id="2109" w:author="ZTE-Ma Zhifeng" w:date="2018-10-30T15:29:00Z">
              <w:r>
                <w:rPr>
                  <w:bCs/>
                  <w:szCs w:val="18"/>
                </w:rPr>
                <w:delText>Fallback group</w:delText>
              </w:r>
            </w:del>
            <w:ins w:id="2110" w:author="ZTE-Ma Zhifeng" w:date="2018-10-30T15:29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7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74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261(2A)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1" w:author="ZTE-Ma Zhifeng" w:date="2018-10-30T15:29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261(3A)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2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261(4A)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3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71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szCs w:val="18"/>
                <w:lang w:eastAsia="ko-KR"/>
              </w:rPr>
            </w:pPr>
            <w:r>
              <w:t>NOTE 1:</w:t>
            </w:r>
            <w:r>
              <w:rPr>
                <w:rFonts w:cs="Arial"/>
                <w:szCs w:val="28"/>
                <w:lang w:eastAsia="zh-CN"/>
              </w:rPr>
              <w:tab/>
            </w:r>
            <w:r>
              <w:t xml:space="preserve">The maximum bandwidth of band n261 is 850MHz and a non-contiguous gap is in between </w:t>
            </w:r>
            <w:r>
              <w:rPr>
                <w:rFonts w:eastAsia="Yu Mincho"/>
                <w:lang w:eastAsia="zh-CN"/>
              </w:rPr>
              <w:t>NR component carriers</w:t>
            </w:r>
          </w:p>
        </w:tc>
      </w:tr>
    </w:tbl>
    <w:p/>
    <w:p>
      <w:pPr>
        <w:pStyle w:val="75"/>
      </w:pPr>
      <w:r>
        <w:t xml:space="preserve">Table </w:t>
      </w:r>
      <w:del w:id="2114" w:author="ZTE-Ma Zhifeng" w:date="2018-10-30T11:19:00Z">
        <w:r>
          <w:rPr>
            <w:rFonts w:hint="eastAsia"/>
            <w:lang w:eastAsia="zh-CN"/>
          </w:rPr>
          <w:delText>8.10</w:delText>
        </w:r>
      </w:del>
      <w:del w:id="2115" w:author="ZTE-Ma Zhifeng" w:date="2018-10-30T11:19:00Z">
        <w:r>
          <w:rPr/>
          <w:delText>.</w:delText>
        </w:r>
      </w:del>
      <w:del w:id="2116" w:author="ZTE-Ma Zhifeng" w:date="2018-10-30T11:19:00Z">
        <w:r>
          <w:rPr>
            <w:rFonts w:hint="eastAsia"/>
            <w:lang w:eastAsia="zh-CN"/>
          </w:rPr>
          <w:delText>2</w:delText>
        </w:r>
      </w:del>
      <w:del w:id="2117" w:author="ZTE-Ma Zhifeng" w:date="2018-10-30T11:19:00Z">
        <w:r>
          <w:rPr/>
          <w:delText>-2</w:delText>
        </w:r>
      </w:del>
      <w:ins w:id="2118" w:author="ZTE-Ma Zhifeng" w:date="2018-10-30T11:19:00Z">
        <w:r>
          <w:rPr>
            <w:lang w:eastAsia="zh-CN"/>
          </w:rPr>
          <w:t>6.8.2-2</w:t>
        </w:r>
      </w:ins>
      <w:r>
        <w:t>: NR CA configurations and bandwidth combination fallback group defined 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467"/>
        <w:gridCol w:w="1287"/>
        <w:gridCol w:w="1287"/>
        <w:gridCol w:w="1287"/>
        <w:gridCol w:w="1287"/>
        <w:gridCol w:w="1287"/>
        <w:gridCol w:w="1286"/>
        <w:gridCol w:w="1286"/>
        <w:gridCol w:w="1291"/>
        <w:gridCol w:w="1306"/>
        <w:tblGridChange w:id="2119">
          <w:tblGrid>
            <w:gridCol w:w="1433"/>
            <w:gridCol w:w="3"/>
            <w:gridCol w:w="1464"/>
            <w:gridCol w:w="3"/>
            <w:gridCol w:w="1284"/>
            <w:gridCol w:w="1287"/>
            <w:gridCol w:w="254"/>
            <w:gridCol w:w="1033"/>
            <w:gridCol w:w="197"/>
            <w:gridCol w:w="1090"/>
            <w:gridCol w:w="1287"/>
            <w:gridCol w:w="91"/>
            <w:gridCol w:w="1195"/>
            <w:gridCol w:w="108"/>
            <w:gridCol w:w="1178"/>
            <w:gridCol w:w="125"/>
            <w:gridCol w:w="1166"/>
            <w:gridCol w:w="137"/>
            <w:gridCol w:w="1169"/>
            <w:gridCol w:w="134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2120" w:author="ZTE-Ma Zhifeng" w:date="2018-10-30T16:58:00Z">
              <w:r>
                <w:rPr>
                  <w:rFonts w:cs="Arial"/>
                  <w:lang w:val="en-US"/>
                </w:rPr>
                <w:delText>E-UTRA</w:delText>
              </w:r>
            </w:del>
            <w:ins w:id="2121" w:author="ZTE-Ma Zhifeng" w:date="2018-10-30T16:58:00Z">
              <w:r>
                <w:rPr>
                  <w:rFonts w:cs="Arial"/>
                  <w:lang w:val="en-US"/>
                </w:rPr>
                <w:t xml:space="preserve">NR </w:t>
              </w:r>
            </w:ins>
            <w:r>
              <w:rPr>
                <w:rFonts w:cs="Arial"/>
                <w:lang w:val="en-US"/>
              </w:rPr>
              <w:t>CA configuration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 (NOTE 1)</w:t>
            </w:r>
          </w:p>
        </w:tc>
        <w:tc>
          <w:tcPr>
            <w:tcW w:w="10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del w:id="2122" w:author="ZTE-Ma Zhifeng" w:date="2018-10-30T16:58:00Z">
              <w:r>
                <w:rPr>
                  <w:rFonts w:cs="Arial"/>
                  <w:lang w:val="en-US"/>
                </w:rPr>
                <w:delText>E-UTRA</w:delText>
              </w:r>
            </w:del>
            <w:ins w:id="2123" w:author="ZTE-Ma Zhifeng" w:date="2018-10-30T16:58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2124" w:author="ZTE-Ma Zhifeng" w:date="2018-10-30T17:00:00Z"/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2126" w:author="ZTE-Ma Zhifeng" w:date="2018-10-30T16:59:00Z"/>
                <w:rFonts w:ascii="Arial" w:hAnsi="Arial" w:cs="Times New Roman"/>
                <w:b/>
                <w:bCs/>
                <w:sz w:val="18"/>
                <w:szCs w:val="18"/>
                <w:lang w:val="en-GB" w:eastAsia="ko-KR"/>
                <w:rPrChange w:id="2127" w:author="ZTE-Ma Zhifeng" w:date="2018-10-30T17:15:00Z">
                  <w:rPr>
                    <w:ins w:id="2128" w:author="ZTE-Ma Zhifeng" w:date="2018-10-30T16:59:00Z"/>
                    <w:rFonts w:ascii="Arial" w:hAnsi="Arial" w:cs="Arial"/>
                    <w:b/>
                    <w:bCs/>
                    <w:sz w:val="18"/>
                    <w:szCs w:val="18"/>
                    <w:lang w:val="en-US"/>
                  </w:rPr>
                </w:rPrChange>
              </w:rPr>
              <w:pPrChange w:id="2125" w:author="ZTE-Ma Zhifeng" w:date="2018-10-30T17:15:00Z">
                <w:pPr>
                  <w:spacing w:after="0"/>
                </w:pPr>
              </w:pPrChange>
            </w:pPr>
            <w:ins w:id="2129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</w:tcPr>
          <w:p>
            <w:pPr>
              <w:spacing w:after="180"/>
              <w:rPr>
                <w:ins w:id="2131" w:author="ZTE-Ma Zhifeng" w:date="2018-10-30T16:59:00Z"/>
                <w:rFonts w:cs="Arial"/>
                <w:b/>
                <w:bCs/>
                <w:szCs w:val="18"/>
                <w:lang w:val="en-US"/>
              </w:rPr>
              <w:pPrChange w:id="2130" w:author="ZTE-Ma Zhifeng" w:date="2018-10-30T17:15:00Z">
                <w:pPr>
                  <w:spacing w:after="0"/>
                </w:pPr>
              </w:pPrChange>
            </w:pPr>
            <w:ins w:id="2132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2134" w:author="ZTE-Ma Zhifeng" w:date="2018-10-30T17:00:00Z"/>
                <w:rFonts w:cs="Arial"/>
                <w:b/>
                <w:bCs/>
                <w:szCs w:val="18"/>
                <w:lang w:val="en-US"/>
              </w:rPr>
              <w:pPrChange w:id="2133" w:author="ZTE-Ma Zhifeng" w:date="2018-10-30T17:15:00Z">
                <w:pPr>
                  <w:spacing w:after="0"/>
                </w:pPr>
              </w:pPrChange>
            </w:pPr>
            <w:ins w:id="2135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3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3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3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39" w:author="ZTE-Ma Zhifeng" w:date="2018-10-30T17:10:00Z">
              <w:r>
                <w:rPr>
                  <w:b/>
                </w:rPr>
                <w:delText>8.8</w:delText>
              </w:r>
            </w:del>
            <w:ins w:id="214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CA_n261G </w:t>
            </w:r>
            <w:del w:id="2141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42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43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44" w:author="ZTE-Ma Zhifeng" w:date="2018-10-30T17:10:00Z">
              <w:r>
                <w:rPr>
                  <w:b/>
                </w:rPr>
                <w:delText>8.8</w:delText>
              </w:r>
            </w:del>
            <w:ins w:id="214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6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7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CA_n261G </w:t>
            </w:r>
            <w:del w:id="2149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50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51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52" w:author="ZTE-Ma Zhifeng" w:date="2018-10-30T17:10:00Z">
              <w:r>
                <w:rPr>
                  <w:b/>
                </w:rPr>
                <w:delText>8.8</w:delText>
              </w:r>
            </w:del>
            <w:ins w:id="2153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5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5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5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57" w:author="ZTE-Ma Zhifeng" w:date="2018-10-30T17:10:00Z">
              <w:r>
                <w:rPr>
                  <w:b/>
                </w:rPr>
                <w:delText>8.8</w:delText>
              </w:r>
            </w:del>
            <w:ins w:id="215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59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60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61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62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162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3" w:author="ZTE-Ma Zhifeng" w:date="2018-10-30T17:05:00Z">
              <w:tcPr>
                <w:tcW w:w="143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2164" w:author="ZTE-Ma Zhifeng" w:date="2018-10-30T17:05:00Z">
              <w:tcPr>
                <w:tcW w:w="1467" w:type="dxa"/>
                <w:gridSpan w:val="2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5" w:author="ZTE-Ma Zhifeng" w:date="2018-10-30T17:05:00Z">
              <w:tcPr>
                <w:tcW w:w="282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6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6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6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69" w:author="ZTE-Ma Zhifeng" w:date="2018-10-30T17:10:00Z">
              <w:r>
                <w:rPr>
                  <w:b/>
                </w:rPr>
                <w:delText>8.8</w:delText>
              </w:r>
            </w:del>
            <w:ins w:id="217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71" w:author="ZTE-Ma Zhifeng" w:date="2018-10-30T17:05:00Z">
              <w:tcPr>
                <w:tcW w:w="3698" w:type="dxa"/>
                <w:gridSpan w:val="5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CA_n261H </w:t>
            </w:r>
            <w:del w:id="2172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73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74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75" w:author="ZTE-Ma Zhifeng" w:date="2018-10-30T17:10:00Z">
              <w:r>
                <w:rPr>
                  <w:b/>
                </w:rPr>
                <w:delText>8.8</w:delText>
              </w:r>
            </w:del>
            <w:ins w:id="217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77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78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79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80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81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82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3" w:author="ZTE-Ma Zhifeng" w:date="2018-10-30T17:05:00Z">
              <w:tcPr>
                <w:tcW w:w="1303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84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184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5" w:author="ZTE-Ma Zhifeng" w:date="2018-10-30T17:05:00Z">
              <w:tcPr>
                <w:tcW w:w="143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186" w:author="ZTE-Ma Zhifeng" w:date="2018-10-30T17:05:00Z">
              <w:tcPr>
                <w:tcW w:w="1467" w:type="dxa"/>
                <w:gridSpan w:val="2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7" w:author="ZTE-Ma Zhifeng" w:date="2018-10-30T17:05:00Z">
              <w:tcPr>
                <w:tcW w:w="40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CA_n261H </w:t>
            </w:r>
            <w:del w:id="2188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89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90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91" w:author="ZTE-Ma Zhifeng" w:date="2018-10-30T17:10:00Z">
              <w:r>
                <w:rPr>
                  <w:b/>
                </w:rPr>
                <w:delText>8.8</w:delText>
              </w:r>
            </w:del>
            <w:ins w:id="219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3" w:author="ZTE-Ma Zhifeng" w:date="2018-10-30T17:05:00Z">
              <w:tcPr>
                <w:tcW w:w="2468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9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9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9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97" w:author="ZTE-Ma Zhifeng" w:date="2018-10-30T17:10:00Z">
              <w:r>
                <w:rPr>
                  <w:b/>
                </w:rPr>
                <w:delText>8.8</w:delText>
              </w:r>
            </w:del>
            <w:ins w:id="219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9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0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1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2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3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4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5" w:author="ZTE-Ma Zhifeng" w:date="2018-10-30T17:05:00Z">
              <w:tcPr>
                <w:tcW w:w="1303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0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0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0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09" w:author="ZTE-Ma Zhifeng" w:date="2018-10-30T17:10:00Z">
              <w:r>
                <w:rPr>
                  <w:b/>
                </w:rPr>
                <w:delText>8.8</w:delText>
              </w:r>
            </w:del>
            <w:ins w:id="221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211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CA_n261I </w:t>
            </w:r>
            <w:del w:id="2212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13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214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15" w:author="ZTE-Ma Zhifeng" w:date="2018-10-30T17:10:00Z">
              <w:r>
                <w:rPr>
                  <w:b/>
                </w:rPr>
                <w:delText>8.8</w:delText>
              </w:r>
            </w:del>
            <w:ins w:id="221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17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1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CA_n261I </w:t>
            </w:r>
            <w:del w:id="2219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20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221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22" w:author="ZTE-Ma Zhifeng" w:date="2018-10-30T17:10:00Z">
              <w:r>
                <w:rPr>
                  <w:b/>
                </w:rPr>
                <w:delText>8.8</w:delText>
              </w:r>
            </w:del>
            <w:ins w:id="2223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224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25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26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27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28" w:author="ZTE-Ma Zhifeng" w:date="2018-10-30T17:10:00Z">
              <w:r>
                <w:rPr>
                  <w:b/>
                </w:rPr>
                <w:delText>8.8</w:delText>
              </w:r>
            </w:del>
            <w:ins w:id="222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30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31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3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3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3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35" w:author="ZTE-Ma Zhifeng" w:date="2018-10-30T17:10:00Z">
              <w:r>
                <w:rPr>
                  <w:b/>
                </w:rPr>
                <w:delText>8.8</w:delText>
              </w:r>
            </w:del>
            <w:ins w:id="223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237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38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39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40" w:author="ZTE-Ma Zhifeng" w:date="2018-10-30T17:10:00Z">
              <w:r>
                <w:rPr>
                  <w:b/>
                </w:rPr>
                <w:delText>8.8</w:delText>
              </w:r>
            </w:del>
            <w:ins w:id="2241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2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3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4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245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46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47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48" w:author="ZTE-Ma Zhifeng" w:date="2018-10-30T17:10:00Z">
              <w:r>
                <w:rPr>
                  <w:b/>
                </w:rPr>
                <w:delText>8.8</w:delText>
              </w:r>
            </w:del>
            <w:ins w:id="224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5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5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5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53" w:author="ZTE-Ma Zhifeng" w:date="2018-10-30T17:10:00Z">
              <w:r>
                <w:rPr>
                  <w:b/>
                </w:rPr>
                <w:delText>8.8</w:delText>
              </w:r>
            </w:del>
            <w:ins w:id="225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5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6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7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258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258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9" w:author="ZTE-Ma Zhifeng" w:date="2018-10-30T17:05:00Z">
              <w:tcPr>
                <w:tcW w:w="143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2260" w:author="ZTE-Ma Zhifeng" w:date="2018-10-30T17:05:00Z">
              <w:tcPr>
                <w:tcW w:w="1467" w:type="dxa"/>
                <w:gridSpan w:val="2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1" w:author="ZTE-Ma Zhifeng" w:date="2018-10-30T17:05:00Z">
              <w:tcPr>
                <w:tcW w:w="282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6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6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6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65" w:author="ZTE-Ma Zhifeng" w:date="2018-10-30T17:10:00Z">
              <w:r>
                <w:rPr>
                  <w:b/>
                </w:rPr>
                <w:delText>8.8</w:delText>
              </w:r>
            </w:del>
            <w:ins w:id="226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7" w:author="ZTE-Ma Zhifeng" w:date="2018-10-30T17:05:00Z">
              <w:tcPr>
                <w:tcW w:w="3698" w:type="dxa"/>
                <w:gridSpan w:val="5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268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69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70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71" w:author="ZTE-Ma Zhifeng" w:date="2018-10-30T17:10:00Z">
              <w:r>
                <w:rPr>
                  <w:b/>
                </w:rPr>
                <w:delText>8.8</w:delText>
              </w:r>
            </w:del>
            <w:ins w:id="227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3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4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5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6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7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9" w:author="ZTE-Ma Zhifeng" w:date="2018-10-30T17:05:00Z">
              <w:tcPr>
                <w:tcW w:w="1303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280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280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1" w:author="ZTE-Ma Zhifeng" w:date="2018-10-30T17:05:00Z">
              <w:tcPr>
                <w:tcW w:w="143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282" w:author="ZTE-Ma Zhifeng" w:date="2018-10-30T17:05:00Z">
              <w:tcPr>
                <w:tcW w:w="1467" w:type="dxa"/>
                <w:gridSpan w:val="2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3" w:author="ZTE-Ma Zhifeng" w:date="2018-10-30T17:05:00Z">
              <w:tcPr>
                <w:tcW w:w="40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284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85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86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87" w:author="ZTE-Ma Zhifeng" w:date="2018-10-30T17:10:00Z">
              <w:r>
                <w:rPr>
                  <w:b/>
                </w:rPr>
                <w:delText>8.8</w:delText>
              </w:r>
            </w:del>
            <w:ins w:id="228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9" w:author="ZTE-Ma Zhifeng" w:date="2018-10-30T17:05:00Z">
              <w:tcPr>
                <w:tcW w:w="2468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9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9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9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93" w:author="ZTE-Ma Zhifeng" w:date="2018-10-30T17:10:00Z">
              <w:r>
                <w:rPr>
                  <w:b/>
                </w:rPr>
                <w:delText>8.8</w:delText>
              </w:r>
            </w:del>
            <w:ins w:id="229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5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96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7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98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9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300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1" w:author="ZTE-Ma Zhifeng" w:date="2018-10-30T17:05:00Z">
              <w:tcPr>
                <w:tcW w:w="1303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30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0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0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05" w:author="ZTE-Ma Zhifeng" w:date="2018-10-30T17:10:00Z">
              <w:r>
                <w:rPr>
                  <w:b/>
                </w:rPr>
                <w:delText>8.8</w:delText>
              </w:r>
            </w:del>
            <w:ins w:id="230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07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08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09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10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11" w:author="ZTE-Ma Zhifeng" w:date="2018-10-30T17:10:00Z">
              <w:r>
                <w:rPr>
                  <w:b/>
                </w:rPr>
                <w:delText>8.8</w:delText>
              </w:r>
            </w:del>
            <w:ins w:id="231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13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14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15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16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17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18" w:author="ZTE-Ma Zhifeng" w:date="2018-10-30T17:10:00Z">
              <w:r>
                <w:rPr>
                  <w:b/>
                </w:rPr>
                <w:delText>8.8</w:delText>
              </w:r>
            </w:del>
            <w:ins w:id="231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20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321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22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23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24" w:author="ZTE-Ma Zhifeng" w:date="2018-10-30T17:10:00Z">
              <w:r>
                <w:rPr>
                  <w:b/>
                </w:rPr>
                <w:delText>8.8</w:delText>
              </w:r>
            </w:del>
            <w:ins w:id="232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26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27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28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29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30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31" w:author="ZTE-Ma Zhifeng" w:date="2018-10-30T17:10:00Z">
              <w:r>
                <w:rPr>
                  <w:b/>
                </w:rPr>
                <w:delText>8.8</w:delText>
              </w:r>
            </w:del>
            <w:ins w:id="233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333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34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35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36" w:author="ZTE-Ma Zhifeng" w:date="2018-10-30T17:10:00Z">
              <w:r>
                <w:rPr>
                  <w:b/>
                </w:rPr>
                <w:delText>8.8</w:delText>
              </w:r>
            </w:del>
            <w:ins w:id="2337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38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39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40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341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42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43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44" w:author="ZTE-Ma Zhifeng" w:date="2018-10-30T17:10:00Z">
              <w:r>
                <w:rPr>
                  <w:b/>
                </w:rPr>
                <w:delText>8.8</w:delText>
              </w:r>
            </w:del>
            <w:ins w:id="234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4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4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4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49" w:author="ZTE-Ma Zhifeng" w:date="2018-10-30T17:10:00Z">
              <w:r>
                <w:rPr>
                  <w:b/>
                </w:rPr>
                <w:delText>8.8</w:delText>
              </w:r>
            </w:del>
            <w:ins w:id="235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1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2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3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5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5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5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57" w:author="ZTE-Ma Zhifeng" w:date="2018-10-30T17:10:00Z">
              <w:r>
                <w:rPr>
                  <w:b/>
                </w:rPr>
                <w:delText>8.8</w:delText>
              </w:r>
            </w:del>
            <w:ins w:id="235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59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360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61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62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63" w:author="ZTE-Ma Zhifeng" w:date="2018-10-30T17:10:00Z">
              <w:r>
                <w:rPr>
                  <w:b/>
                </w:rPr>
                <w:delText>8.8</w:delText>
              </w:r>
            </w:del>
            <w:ins w:id="236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65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66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367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68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69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70" w:author="ZTE-Ma Zhifeng" w:date="2018-10-30T17:10:00Z">
              <w:r>
                <w:rPr>
                  <w:b/>
                </w:rPr>
                <w:delText>8.8</w:delText>
              </w:r>
            </w:del>
            <w:ins w:id="2371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72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73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74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75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76" w:author="ZTE-Ma Zhifeng" w:date="2018-10-30T17:10:00Z">
              <w:r>
                <w:rPr>
                  <w:b/>
                </w:rPr>
                <w:delText>8.8</w:delText>
              </w:r>
            </w:del>
            <w:ins w:id="2377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78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79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8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8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8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83" w:author="ZTE-Ma Zhifeng" w:date="2018-10-30T17:10:00Z">
              <w:r>
                <w:rPr>
                  <w:b/>
                </w:rPr>
                <w:delText>8.8</w:delText>
              </w:r>
            </w:del>
            <w:ins w:id="238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85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86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87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88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89" w:author="ZTE-Ma Zhifeng" w:date="2018-10-30T17:10:00Z">
              <w:r>
                <w:rPr>
                  <w:b/>
                </w:rPr>
                <w:delText>8.8</w:delText>
              </w:r>
            </w:del>
            <w:ins w:id="239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91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92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93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94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95" w:author="ZTE-Ma Zhifeng" w:date="2018-10-30T17:10:00Z">
              <w:r>
                <w:rPr>
                  <w:b/>
                </w:rPr>
                <w:delText>8.8</w:delText>
              </w:r>
            </w:del>
            <w:ins w:id="239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97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98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99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400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401" w:author="ZTE-Ma Zhifeng" w:date="2018-10-30T17:10:00Z">
              <w:r>
                <w:rPr>
                  <w:b/>
                </w:rPr>
                <w:delText>8.8</w:delText>
              </w:r>
            </w:del>
            <w:ins w:id="240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403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50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maximum bandwidth of band n261 is 850MHz and a non-contiguous gap is in between </w:t>
            </w:r>
            <w:r>
              <w:rPr>
                <w:rFonts w:eastAsia="Yu Mincho"/>
                <w:lang w:eastAsia="zh-CN"/>
              </w:rPr>
              <w:t>NR component carriers</w:t>
            </w:r>
          </w:p>
        </w:tc>
      </w:tr>
    </w:tbl>
    <w:p>
      <w:pPr>
        <w:rPr>
          <w:lang w:val="en-US"/>
        </w:rPr>
      </w:pPr>
    </w:p>
    <w:p>
      <w:pPr>
        <w:pStyle w:val="3"/>
      </w:pPr>
      <w:del w:id="2404" w:author="ZTE-Ma Zhifeng" w:date="2018-10-30T11:20:00Z">
        <w:r>
          <w:rPr>
            <w:rFonts w:cs="Arial"/>
          </w:rPr>
          <w:delText>8.16</w:delText>
        </w:r>
      </w:del>
      <w:ins w:id="2405" w:author="ZTE-Ma Zhifeng" w:date="2018-10-30T11:20:00Z">
        <w:r>
          <w:rPr>
            <w:rFonts w:cs="Arial"/>
          </w:rPr>
          <w:t>6.9</w:t>
        </w:r>
      </w:ins>
      <w:r>
        <w:rPr>
          <w:rFonts w:cs="Arial"/>
        </w:rPr>
        <w:tab/>
      </w:r>
      <w:r>
        <w:rPr>
          <w:rFonts w:cs="Arial"/>
        </w:rPr>
        <w:t>NR intra-band non-contiguous n257 CA</w:t>
      </w:r>
    </w:p>
    <w:p>
      <w:pPr>
        <w:pStyle w:val="4"/>
      </w:pPr>
      <w:del w:id="2406" w:author="ZTE-Ma Zhifeng" w:date="2018-10-30T11:20:00Z">
        <w:r>
          <w:rPr>
            <w:rFonts w:cs="Arial"/>
            <w:szCs w:val="28"/>
            <w:lang w:eastAsia="zh-CN"/>
          </w:rPr>
          <w:delText>8.16</w:delText>
        </w:r>
      </w:del>
      <w:del w:id="2407" w:author="ZTE-Ma Zhifeng" w:date="2018-10-30T11:20:00Z">
        <w:r>
          <w:rPr>
            <w:rFonts w:cs="Arial"/>
            <w:szCs w:val="28"/>
          </w:rPr>
          <w:delText>.</w:delText>
        </w:r>
      </w:del>
      <w:del w:id="2408" w:author="ZTE-Ma Zhifeng" w:date="2018-10-30T11:20:00Z">
        <w:r>
          <w:rPr>
            <w:rFonts w:cs="Arial"/>
            <w:szCs w:val="28"/>
            <w:lang w:eastAsia="zh-CN"/>
          </w:rPr>
          <w:delText>1</w:delText>
        </w:r>
      </w:del>
      <w:ins w:id="2409" w:author="ZTE-Ma Zhifeng" w:date="2018-10-30T11:20:00Z">
        <w:r>
          <w:rPr>
            <w:rFonts w:cs="Arial"/>
            <w:szCs w:val="28"/>
            <w:lang w:eastAsia="zh-CN"/>
          </w:rPr>
          <w:t>6.9.1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</w:rPr>
        <w:t>NR</w:t>
      </w:r>
    </w:p>
    <w:p>
      <w:pPr>
        <w:pStyle w:val="75"/>
      </w:pPr>
      <w:r>
        <w:t xml:space="preserve">Table </w:t>
      </w:r>
      <w:del w:id="2410" w:author="ZTE-Ma Zhifeng" w:date="2018-10-30T11:20:00Z">
        <w:r>
          <w:rPr>
            <w:rFonts w:hint="eastAsia"/>
            <w:lang w:eastAsia="zh-CN"/>
          </w:rPr>
          <w:delText>8.16.1</w:delText>
        </w:r>
      </w:del>
      <w:del w:id="2411" w:author="ZTE-Ma Zhifeng" w:date="2018-10-30T11:20:00Z">
        <w:r>
          <w:rPr/>
          <w:delText>-1</w:delText>
        </w:r>
      </w:del>
      <w:ins w:id="2412" w:author="ZTE-Ma Zhifeng" w:date="2018-10-30T11:20:00Z">
        <w:r>
          <w:rPr>
            <w:lang w:eastAsia="zh-CN"/>
          </w:rPr>
          <w:t>6.9.1-1</w:t>
        </w:r>
      </w:ins>
      <w:r>
        <w:t xml:space="preserve">: </w:t>
      </w:r>
      <w:r>
        <w:rPr>
          <w:lang w:eastAsia="zh-CN"/>
        </w:rPr>
        <w:t>NR operating band of</w:t>
      </w:r>
      <w:r>
        <w:t xml:space="preserve"> n257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/>
              </w:rPr>
              <w:t>n257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26500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29500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26500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295000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hint="eastAsia" w:ascii="Arial" w:hAnsi="Arial" w:cs="Arial"/>
                <w:sz w:val="18"/>
                <w:lang w:val="zh-CN"/>
              </w:rPr>
              <w:t>TDD</w:t>
            </w:r>
          </w:p>
        </w:tc>
      </w:tr>
    </w:tbl>
    <w:p/>
    <w:p>
      <w:pPr>
        <w:pStyle w:val="4"/>
      </w:pPr>
      <w:del w:id="2413" w:author="ZTE-Ma Zhifeng" w:date="2018-10-30T11:20:00Z">
        <w:r>
          <w:rPr>
            <w:rFonts w:hint="eastAsia" w:cs="Arial"/>
            <w:szCs w:val="28"/>
            <w:lang w:eastAsia="zh-CN"/>
          </w:rPr>
          <w:delText>8.16</w:delText>
        </w:r>
      </w:del>
      <w:del w:id="2414" w:author="ZTE-Ma Zhifeng" w:date="2018-10-30T11:20:00Z">
        <w:r>
          <w:rPr>
            <w:rFonts w:cs="Arial"/>
            <w:szCs w:val="28"/>
            <w:lang w:eastAsia="zh-CN"/>
          </w:rPr>
          <w:delText>.</w:delText>
        </w:r>
      </w:del>
      <w:del w:id="2415" w:author="ZTE-Ma Zhifeng" w:date="2018-10-30T11:20:00Z">
        <w:r>
          <w:rPr>
            <w:rFonts w:hint="eastAsia" w:cs="Arial"/>
            <w:szCs w:val="28"/>
            <w:lang w:eastAsia="zh-CN"/>
          </w:rPr>
          <w:delText>2</w:delText>
        </w:r>
      </w:del>
      <w:ins w:id="2416" w:author="ZTE-Ma Zhifeng" w:date="2018-10-30T11:20:00Z">
        <w:r>
          <w:rPr>
            <w:rFonts w:cs="Arial"/>
            <w:szCs w:val="28"/>
            <w:lang w:eastAsia="zh-CN"/>
          </w:rPr>
          <w:t>6.9.2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2417" w:author="ZTE-Ma Zhifeng" w:date="2018-10-30T17:36:00Z">
        <w:r>
          <w:rPr>
            <w:rFonts w:hint="eastAsia" w:cs="Arial"/>
            <w:szCs w:val="28"/>
          </w:rPr>
          <w:delText>DC</w:delText>
        </w:r>
      </w:del>
      <w:ins w:id="2418" w:author="ZTE-Ma Zhifeng" w:date="2018-10-30T17:37:00Z">
        <w:r>
          <w:rPr>
            <w:rFonts w:cs="Arial"/>
            <w:szCs w:val="28"/>
          </w:rPr>
          <w:t>CA</w:t>
        </w:r>
      </w:ins>
    </w:p>
    <w:p>
      <w:pPr>
        <w:pStyle w:val="75"/>
      </w:pPr>
      <w:r>
        <w:t xml:space="preserve">Table </w:t>
      </w:r>
      <w:del w:id="2419" w:author="ZTE-Ma Zhifeng" w:date="2018-10-30T11:21:00Z">
        <w:r>
          <w:rPr>
            <w:rFonts w:hint="eastAsia"/>
            <w:lang w:eastAsia="zh-CN"/>
          </w:rPr>
          <w:delText>8.16</w:delText>
        </w:r>
      </w:del>
      <w:del w:id="2420" w:author="ZTE-Ma Zhifeng" w:date="2018-10-30T11:21:00Z">
        <w:r>
          <w:rPr/>
          <w:delText>.</w:delText>
        </w:r>
      </w:del>
      <w:del w:id="2421" w:author="ZTE-Ma Zhifeng" w:date="2018-10-30T11:21:00Z">
        <w:r>
          <w:rPr>
            <w:rFonts w:hint="eastAsia"/>
            <w:lang w:eastAsia="zh-CN"/>
          </w:rPr>
          <w:delText>2</w:delText>
        </w:r>
      </w:del>
      <w:del w:id="2422" w:author="ZTE-Ma Zhifeng" w:date="2018-10-30T11:21:00Z">
        <w:r>
          <w:rPr/>
          <w:delText>-1</w:delText>
        </w:r>
      </w:del>
      <w:ins w:id="2423" w:author="ZTE-Ma Zhifeng" w:date="2018-10-30T11:21:00Z">
        <w:r>
          <w:rPr>
            <w:lang w:eastAsia="zh-CN"/>
          </w:rPr>
          <w:t>6.9.2-1</w:t>
        </w:r>
      </w:ins>
      <w:r>
        <w:t xml:space="preserve">: NR CA configurations </w:t>
      </w:r>
      <w:ins w:id="2424" w:author="ZTE-Ma Zhifeng" w:date="2018-10-30T17:33:00Z">
        <w:r>
          <w:rPr/>
          <w:t xml:space="preserve">with </w:t>
        </w:r>
      </w:ins>
      <w:ins w:id="2425" w:author="ZTE-Ma Zhifeng" w:date="2018-10-30T17:33:00Z">
        <w:r>
          <w:rPr>
            <w:rFonts w:hint="eastAsia"/>
            <w:lang w:val="en-US" w:eastAsia="zh-CN"/>
          </w:rPr>
          <w:t>single</w:t>
        </w:r>
      </w:ins>
      <w:ins w:id="2426" w:author="ZTE-Ma Zhifeng" w:date="2018-10-30T17:33:00Z">
        <w:r>
          <w:rPr/>
          <w:t xml:space="preserve"> CA bandwidth class</w:t>
        </w:r>
      </w:ins>
      <w:del w:id="2427" w:author="ZTE-Ma Zhifeng" w:date="2018-10-30T17:33:00Z">
        <w:r>
          <w:rPr/>
          <w:delText>and bandwidth combination sets</w:delText>
        </w:r>
      </w:del>
      <w:r>
        <w:t xml:space="preserve"> defined for intra-band non-contiguous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428" w:author="ZTE-Ma Zhifeng" w:date="2018-10-30T17:34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75"/>
        <w:gridCol w:w="1632"/>
        <w:gridCol w:w="735"/>
        <w:gridCol w:w="1504"/>
        <w:gridCol w:w="1495"/>
        <w:gridCol w:w="1572"/>
        <w:gridCol w:w="1546"/>
        <w:gridCol w:w="1493"/>
        <w:gridCol w:w="1546"/>
        <w:gridCol w:w="1106"/>
        <w:tblGridChange w:id="2429">
          <w:tblGrid>
            <w:gridCol w:w="1875"/>
            <w:gridCol w:w="20"/>
            <w:gridCol w:w="1612"/>
            <w:gridCol w:w="40"/>
            <w:gridCol w:w="695"/>
            <w:gridCol w:w="59"/>
            <w:gridCol w:w="1445"/>
            <w:gridCol w:w="1495"/>
            <w:gridCol w:w="1572"/>
            <w:gridCol w:w="1546"/>
            <w:gridCol w:w="4145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430" w:author="ZTE-Ma Zhifeng" w:date="2018-10-30T17:34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2430" w:author="ZTE-Ma Zhifeng" w:date="2018-10-30T17:34:00Z">
            <w:trPr>
              <w:trHeight w:val="20" w:hRule="atLeast"/>
              <w:jc w:val="center"/>
            </w:trPr>
          </w:trPrChange>
        </w:trPr>
        <w:tc>
          <w:tcPr>
            <w:tcW w:w="18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1" w:author="ZTE-Ma Zhifeng" w:date="2018-10-30T17:34:00Z">
              <w:tcPr>
                <w:tcW w:w="189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</w:rPr>
              <w:t>NR configuration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2" w:author="ZTE-Ma Zhifeng" w:date="2018-10-30T17:34:00Z">
              <w:tcPr>
                <w:tcW w:w="1652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</w:rPr>
              <w:t>Uplink CA configurations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3" w:author="ZTE-Ma Zhifeng" w:date="2018-10-30T17:34:00Z">
              <w:tcPr>
                <w:tcW w:w="75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</w:rPr>
              <w:t>SCS</w:t>
            </w:r>
          </w:p>
        </w:tc>
        <w:tc>
          <w:tcPr>
            <w:tcW w:w="102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4" w:author="ZTE-Ma Zhifeng" w:date="2018-10-30T17:34:00Z">
              <w:tcPr>
                <w:tcW w:w="10203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54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 xml:space="preserve">Maximum aggregated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[MHz]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</w:rPr>
            </w:pPr>
            <w:del w:id="2435" w:author="ZTE-Ma Zhifeng" w:date="2018-10-30T17:35:00Z">
              <w:r>
                <w:rPr>
                  <w:bCs/>
                  <w:szCs w:val="18"/>
                </w:rPr>
                <w:delText>Fallback group</w:delText>
              </w:r>
            </w:del>
            <w:ins w:id="2436" w:author="ZTE-Ma Zhifeng" w:date="2018-10-30T17:35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4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Channel bandwidths for carrier [MHz]</w:t>
            </w:r>
          </w:p>
        </w:tc>
        <w:tc>
          <w:tcPr>
            <w:tcW w:w="14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val="en-US" w:eastAsia="ko-KR"/>
              </w:rPr>
              <w:t>Channel bandwidths for carrier [MHz]</w:t>
            </w:r>
          </w:p>
        </w:tc>
        <w:tc>
          <w:tcPr>
            <w:tcW w:w="154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257(2A)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60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400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ins w:id="2437" w:author="ZTE-Ma Zhifeng" w:date="2018-10-30T17:35:00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120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50, 100, 200, 400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50, 100, 200, 400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</w:tr>
    </w:tbl>
    <w:p>
      <w:pPr>
        <w:rPr>
          <w:lang w:eastAsia="ko-KR"/>
        </w:rPr>
      </w:pPr>
    </w:p>
    <w:p>
      <w:pPr>
        <w:pStyle w:val="3"/>
      </w:pPr>
    </w:p>
    <w:p>
      <w:pPr>
        <w:rPr>
          <w:rFonts w:eastAsia="Malgun Gothic"/>
          <w:lang w:eastAsia="ko-KR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2"/>
      </w:pPr>
      <w:bookmarkStart w:id="21" w:name="_Toc526256243"/>
      <w:r>
        <w:t>8</w:t>
      </w:r>
      <w:r>
        <w:tab/>
      </w:r>
      <w:r>
        <w:rPr>
          <w:lang w:eastAsia="zh-CN"/>
        </w:rPr>
        <w:t>Inter-</w:t>
      </w:r>
      <w:r>
        <w:t>Band Carrier Aggregation NR: Specific Band Combination Part</w:t>
      </w:r>
      <w:bookmarkEnd w:id="21"/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3"/>
        <w:rPr>
          <w:rFonts w:cs="Arial"/>
        </w:rPr>
      </w:pPr>
    </w:p>
    <w:p/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r>
        <w:rPr>
          <w:rFonts w:cs="Arial"/>
        </w:rPr>
        <w:t>8.7</w:t>
      </w:r>
      <w:r>
        <w:rPr>
          <w:rFonts w:cs="Arial"/>
        </w:rPr>
        <w:tab/>
      </w:r>
      <w:del w:id="2438" w:author="ZTE-Ma Zhifeng" w:date="2018-10-30T11:22:00Z">
        <w:r>
          <w:rPr>
            <w:rFonts w:cs="Arial"/>
          </w:rPr>
          <w:delText>NR intra-band contiguous n260 CA</w:delText>
        </w:r>
        <w:bookmarkEnd w:id="3"/>
      </w:del>
      <w:ins w:id="2439" w:author="ZTE-Ma Zhifeng" w:date="2018-10-30T11:22:00Z">
        <w:r>
          <w:rPr>
            <w:rFonts w:cs="Arial"/>
          </w:rPr>
          <w:t>Void</w:t>
        </w:r>
      </w:ins>
    </w:p>
    <w:p>
      <w:pPr>
        <w:pStyle w:val="4"/>
      </w:pPr>
      <w:bookmarkStart w:id="22" w:name="_Toc526256275"/>
      <w:r>
        <w:rPr>
          <w:rFonts w:cs="Arial"/>
          <w:szCs w:val="28"/>
          <w:lang w:eastAsia="zh-CN"/>
        </w:rPr>
        <w:t>8.7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2440" w:author="ZTE-Ma Zhifeng" w:date="2018-10-30T11:22:00Z">
        <w:r>
          <w:rPr>
            <w:rFonts w:cs="Arial"/>
            <w:szCs w:val="28"/>
            <w:lang w:eastAsia="zh-CN"/>
          </w:rPr>
          <w:delText>O</w:delText>
        </w:r>
      </w:del>
      <w:del w:id="2441" w:author="ZTE-Ma Zhifeng" w:date="2018-10-30T11:22:00Z">
        <w:r>
          <w:rPr>
            <w:rFonts w:cs="Arial"/>
            <w:szCs w:val="28"/>
          </w:rPr>
          <w:delText>perating bands</w:delText>
        </w:r>
      </w:del>
      <w:del w:id="2442" w:author="ZTE-Ma Zhifeng" w:date="2018-10-30T11:22:00Z">
        <w:r>
          <w:rPr>
            <w:rFonts w:cs="Arial"/>
            <w:szCs w:val="28"/>
            <w:lang w:eastAsia="zh-CN"/>
          </w:rPr>
          <w:delText xml:space="preserve"> for </w:delText>
        </w:r>
      </w:del>
      <w:del w:id="2443" w:author="ZTE-Ma Zhifeng" w:date="2018-10-30T11:22:00Z">
        <w:r>
          <w:rPr>
            <w:rFonts w:cs="Arial"/>
            <w:szCs w:val="28"/>
            <w:lang w:eastAsia="ja-JP"/>
          </w:rPr>
          <w:delText>NR</w:delText>
        </w:r>
        <w:bookmarkEnd w:id="22"/>
      </w:del>
      <w:ins w:id="2444" w:author="ZTE-Ma Zhifeng" w:date="2018-10-30T11:22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8.7.1</w:t>
      </w:r>
      <w:r>
        <w:t xml:space="preserve">-1: </w:t>
      </w:r>
      <w:del w:id="2445" w:author="ZTE-Ma Zhifeng" w:date="2018-10-30T11:22:00Z">
        <w:r>
          <w:rPr>
            <w:lang w:eastAsia="zh-CN"/>
          </w:rPr>
          <w:delText>NR band combination of n260</w:delText>
        </w:r>
      </w:del>
      <w:del w:id="2446" w:author="ZTE-Ma Zhifeng" w:date="2018-10-30T11:22:00Z">
        <w:r>
          <w:rPr>
            <w:lang w:eastAsia="ja-JP"/>
          </w:rPr>
          <w:delText xml:space="preserve"> band</w:delText>
        </w:r>
      </w:del>
      <w:ins w:id="2447" w:author="ZTE-Ma Zhifeng" w:date="2018-10-30T11:22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2448" w:author="ZTE-Ma Zhifeng" w:date="2018-10-30T11:2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pStyle w:val="71"/>
              <w:rPr>
                <w:del w:id="2449" w:author="ZTE-Ma Zhifeng" w:date="2018-10-30T11:22:00Z"/>
              </w:rPr>
            </w:pPr>
            <w:del w:id="2450" w:author="ZTE-Ma Zhifeng" w:date="2018-10-30T11:22:00Z">
              <w:r>
                <w:rPr>
                  <w:lang w:eastAsia="ja-JP"/>
                </w:rPr>
                <w:delText>N</w:delText>
              </w:r>
            </w:del>
            <w:del w:id="2451" w:author="ZTE-Ma Zhifeng" w:date="2018-10-30T11:22:00Z">
              <w:r>
                <w:rPr>
                  <w:rFonts w:hint="eastAsia"/>
                  <w:lang w:eastAsia="ja-JP"/>
                </w:rPr>
                <w:delText>R</w:delText>
              </w:r>
            </w:del>
            <w:del w:id="2452" w:author="ZTE-Ma Zhifeng" w:date="2018-10-30T11:22:00Z">
              <w:r>
                <w:rPr/>
                <w:delText xml:space="preserve"> </w:delText>
              </w:r>
            </w:del>
            <w:del w:id="2453" w:author="ZTE-Ma Zhifeng" w:date="2018-10-30T11:22:00Z">
              <w:r>
                <w:rPr>
                  <w:rFonts w:hint="eastAsia"/>
                  <w:lang w:eastAsia="ja-JP"/>
                </w:rPr>
                <w:delText>DC</w:delText>
              </w:r>
            </w:del>
            <w:del w:id="2454" w:author="ZTE-Ma Zhifeng" w:date="2018-10-30T11:22:00Z">
              <w:r>
                <w:rPr/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pStyle w:val="71"/>
              <w:rPr>
                <w:del w:id="2455" w:author="ZTE-Ma Zhifeng" w:date="2018-10-30T11:22:00Z"/>
              </w:rPr>
            </w:pPr>
            <w:del w:id="2456" w:author="ZTE-Ma Zhifeng" w:date="2018-10-30T11:22:00Z">
              <w:r>
                <w:rPr/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  <w:rPr>
                <w:del w:id="2457" w:author="ZTE-Ma Zhifeng" w:date="2018-10-30T11:22:00Z"/>
              </w:rPr>
            </w:pPr>
            <w:del w:id="2458" w:author="ZTE-Ma Zhifeng" w:date="2018-10-30T11:22:00Z">
              <w:r>
                <w:rPr/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pStyle w:val="71"/>
              <w:rPr>
                <w:del w:id="2459" w:author="ZTE-Ma Zhifeng" w:date="2018-10-30T11:22:00Z"/>
              </w:rPr>
            </w:pPr>
            <w:del w:id="2460" w:author="ZTE-Ma Zhifeng" w:date="2018-10-30T11:22:00Z">
              <w:r>
                <w:rPr/>
                <w:delText>Duplex</w:delText>
              </w:r>
            </w:del>
          </w:p>
          <w:p>
            <w:pPr>
              <w:pStyle w:val="71"/>
              <w:rPr>
                <w:del w:id="2461" w:author="ZTE-Ma Zhifeng" w:date="2018-10-30T11:22:00Z"/>
              </w:rPr>
            </w:pPr>
            <w:del w:id="2462" w:author="ZTE-Ma Zhifeng" w:date="2018-10-30T11:22:00Z">
              <w:r>
                <w:rPr/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2463" w:author="ZTE-Ma Zhifeng" w:date="2018-10-30T11:22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  <w:rPr>
                <w:del w:id="2464" w:author="ZTE-Ma Zhifeng" w:date="2018-10-30T11:22:00Z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65" w:author="ZTE-Ma Zhifeng" w:date="2018-10-30T11:22:00Z"/>
              </w:rPr>
            </w:pPr>
            <w:del w:id="2466" w:author="ZTE-Ma Zhifeng" w:date="2018-10-30T11:22:00Z">
              <w:r>
                <w:rPr/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  <w:rPr>
                <w:del w:id="2467" w:author="ZTE-Ma Zhifeng" w:date="2018-10-30T11:22:00Z"/>
              </w:rPr>
            </w:pPr>
            <w:del w:id="2468" w:author="ZTE-Ma Zhifeng" w:date="2018-10-30T11:22:00Z">
              <w:r>
                <w:rPr/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  <w:rPr>
                <w:del w:id="2469" w:author="ZTE-Ma Zhifeng" w:date="2018-10-30T11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2470" w:author="ZTE-Ma Zhifeng" w:date="2018-10-30T11:22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  <w:rPr>
                <w:del w:id="2471" w:author="ZTE-Ma Zhifeng" w:date="2018-10-30T11:22:00Z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72" w:author="ZTE-Ma Zhifeng" w:date="2018-10-30T11:22:00Z"/>
              </w:rPr>
            </w:pPr>
            <w:del w:id="2473" w:author="ZTE-Ma Zhifeng" w:date="2018-10-30T11:22:00Z">
              <w:r>
                <w:rPr/>
                <w:delText>F</w:delText>
              </w:r>
            </w:del>
            <w:del w:id="2474" w:author="ZTE-Ma Zhifeng" w:date="2018-10-30T11:22:00Z">
              <w:r>
                <w:rPr>
                  <w:vertAlign w:val="subscript"/>
                </w:rPr>
                <w:delText>UL_low</w:delText>
              </w:r>
            </w:del>
            <w:del w:id="2475" w:author="ZTE-Ma Zhifeng" w:date="2018-10-30T11:22:00Z">
              <w:r>
                <w:rPr/>
                <w:delText xml:space="preserve"> – F</w:delText>
              </w:r>
            </w:del>
            <w:del w:id="2476" w:author="ZTE-Ma Zhifeng" w:date="2018-10-30T11:22:00Z">
              <w:r>
                <w:rPr>
                  <w:vertAlign w:val="subscript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77" w:author="ZTE-Ma Zhifeng" w:date="2018-10-30T11:22:00Z"/>
              </w:rPr>
            </w:pPr>
            <w:del w:id="2478" w:author="ZTE-Ma Zhifeng" w:date="2018-10-30T11:22:00Z">
              <w:r>
                <w:rPr/>
                <w:delText>F</w:delText>
              </w:r>
            </w:del>
            <w:del w:id="2479" w:author="ZTE-Ma Zhifeng" w:date="2018-10-30T11:22:00Z">
              <w:r>
                <w:rPr>
                  <w:vertAlign w:val="subscript"/>
                </w:rPr>
                <w:delText>DL_low</w:delText>
              </w:r>
            </w:del>
            <w:del w:id="2480" w:author="ZTE-Ma Zhifeng" w:date="2018-10-30T11:22:00Z">
              <w:r>
                <w:rPr/>
                <w:delText xml:space="preserve"> – F</w:delText>
              </w:r>
            </w:del>
            <w:del w:id="2481" w:author="ZTE-Ma Zhifeng" w:date="2018-10-30T11:22:00Z">
              <w:r>
                <w:rPr>
                  <w:vertAlign w:val="subscript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  <w:rPr>
                <w:del w:id="2482" w:author="ZTE-Ma Zhifeng" w:date="2018-10-30T11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2483" w:author="ZTE-Ma Zhifeng" w:date="2018-10-30T11:22:00Z"/>
        </w:trPr>
        <w:tc>
          <w:tcPr>
            <w:tcW w:w="1325" w:type="dxa"/>
            <w:shd w:val="clear" w:color="auto" w:fill="auto"/>
          </w:tcPr>
          <w:p>
            <w:pPr>
              <w:pStyle w:val="72"/>
              <w:rPr>
                <w:del w:id="2484" w:author="ZTE-Ma Zhifeng" w:date="2018-10-30T11:22:00Z"/>
              </w:rPr>
            </w:pPr>
            <w:del w:id="2485" w:author="ZTE-Ma Zhifeng" w:date="2018-10-30T11:22:00Z">
              <w:r>
                <w:rPr/>
                <w:delText>n260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86" w:author="ZTE-Ma Zhifeng" w:date="2018-10-30T11:22:00Z"/>
              </w:rPr>
            </w:pPr>
            <w:del w:id="2487" w:author="ZTE-Ma Zhifeng" w:date="2018-10-30T11:22:00Z">
              <w:r>
                <w:rPr/>
                <w:delText>37000</w:delText>
              </w:r>
            </w:del>
            <w:del w:id="2488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89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0" w:author="ZTE-Ma Zhifeng" w:date="2018-10-30T11:22:00Z"/>
              </w:rPr>
            </w:pPr>
            <w:del w:id="2491" w:author="ZTE-Ma Zhifeng" w:date="2018-10-30T11:22:00Z">
              <w:r>
                <w:rPr/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2" w:author="ZTE-Ma Zhifeng" w:date="2018-10-30T11:22:00Z"/>
              </w:rPr>
            </w:pPr>
            <w:del w:id="2493" w:author="ZTE-Ma Zhifeng" w:date="2018-10-30T11:22:00Z">
              <w:r>
                <w:rPr/>
                <w:delText>40000</w:delText>
              </w:r>
            </w:del>
            <w:del w:id="2494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95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6" w:author="ZTE-Ma Zhifeng" w:date="2018-10-30T11:22:00Z"/>
              </w:rPr>
            </w:pPr>
            <w:del w:id="2497" w:author="ZTE-Ma Zhifeng" w:date="2018-10-30T11:22:00Z">
              <w:r>
                <w:rPr/>
                <w:delText>37000</w:delText>
              </w:r>
            </w:del>
            <w:del w:id="2498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99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500" w:author="ZTE-Ma Zhifeng" w:date="2018-10-30T11:22:00Z"/>
              </w:rPr>
            </w:pPr>
            <w:del w:id="2501" w:author="ZTE-Ma Zhifeng" w:date="2018-10-30T11:22:00Z">
              <w:r>
                <w:rPr/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502" w:author="ZTE-Ma Zhifeng" w:date="2018-10-30T11:22:00Z"/>
              </w:rPr>
            </w:pPr>
            <w:del w:id="2503" w:author="ZTE-Ma Zhifeng" w:date="2018-10-30T11:22:00Z">
              <w:r>
                <w:rPr/>
                <w:delText>40000</w:delText>
              </w:r>
            </w:del>
            <w:del w:id="2504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505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72"/>
              <w:rPr>
                <w:del w:id="2506" w:author="ZTE-Ma Zhifeng" w:date="2018-10-30T11:22:00Z"/>
              </w:rPr>
            </w:pPr>
            <w:del w:id="2507" w:author="ZTE-Ma Zhifeng" w:date="2018-10-30T11:22:00Z">
              <w:r>
                <w:rPr>
                  <w:rFonts w:hint="eastAsia"/>
                </w:rPr>
                <w:delText>TDD</w:delText>
              </w:r>
            </w:del>
          </w:p>
        </w:tc>
      </w:tr>
    </w:tbl>
    <w:p>
      <w:pPr>
        <w:rPr>
          <w:del w:id="2508" w:author="ZTE-Ma Zhifeng" w:date="2018-10-30T11:22:00Z"/>
        </w:rPr>
      </w:pPr>
    </w:p>
    <w:p>
      <w:pPr>
        <w:pStyle w:val="4"/>
      </w:pPr>
      <w:bookmarkStart w:id="23" w:name="_Toc526256276"/>
      <w:r>
        <w:rPr>
          <w:rFonts w:hint="eastAsia" w:cs="Arial"/>
          <w:szCs w:val="28"/>
          <w:lang w:eastAsia="zh-CN"/>
        </w:rPr>
        <w:t>8.7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2509" w:author="ZTE-Ma Zhifeng" w:date="2018-10-30T11:23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2510" w:author="ZTE-Ma Zhifeng" w:date="2018-10-30T11:23:00Z">
        <w:r>
          <w:rPr>
            <w:rFonts w:cs="Arial"/>
            <w:szCs w:val="28"/>
            <w:lang w:eastAsia="ja-JP"/>
          </w:rPr>
          <w:delText>NR CA</w:delText>
        </w:r>
        <w:bookmarkEnd w:id="23"/>
      </w:del>
      <w:ins w:id="2511" w:author="ZTE-Ma Zhifeng" w:date="2018-10-30T11:23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8.7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2512" w:author="ZTE-Ma Zhifeng" w:date="2018-10-30T11:23:00Z">
        <w:r>
          <w:rPr/>
          <w:delText>NR CA configurations and bandwidth combination fallback group defined for contiguous intra-band CA</w:delText>
        </w:r>
      </w:del>
      <w:ins w:id="2513" w:author="ZTE-Ma Zhifeng" w:date="2018-10-30T11:23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68"/>
        <w:gridCol w:w="2138"/>
        <w:gridCol w:w="1529"/>
        <w:gridCol w:w="1581"/>
        <w:gridCol w:w="1500"/>
        <w:gridCol w:w="1488"/>
        <w:gridCol w:w="1421"/>
        <w:gridCol w:w="1004"/>
        <w:gridCol w:w="1007"/>
        <w:tblGridChange w:id="2514">
          <w:tblGrid>
            <w:gridCol w:w="1368"/>
            <w:gridCol w:w="1467"/>
            <w:gridCol w:w="1"/>
            <w:gridCol w:w="2136"/>
            <w:gridCol w:w="2"/>
            <w:gridCol w:w="1528"/>
            <w:gridCol w:w="1"/>
            <w:gridCol w:w="1579"/>
            <w:gridCol w:w="2"/>
            <w:gridCol w:w="1499"/>
            <w:gridCol w:w="1"/>
            <w:gridCol w:w="1486"/>
            <w:gridCol w:w="2"/>
            <w:gridCol w:w="1418"/>
            <w:gridCol w:w="3"/>
            <w:gridCol w:w="1002"/>
            <w:gridCol w:w="2"/>
            <w:gridCol w:w="10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2515" w:author="ZTE-Ma Zhifeng" w:date="2018-10-30T11:23:00Z"/>
        </w:trPr>
        <w:tc>
          <w:tcPr>
            <w:tcW w:w="14504" w:type="dxa"/>
            <w:gridSpan w:val="10"/>
          </w:tcPr>
          <w:p>
            <w:pPr>
              <w:pStyle w:val="71"/>
              <w:rPr>
                <w:del w:id="2516" w:author="ZTE-Ma Zhifeng" w:date="2018-10-30T11:23:00Z"/>
                <w:rFonts w:cs="Arial"/>
              </w:rPr>
            </w:pPr>
            <w:del w:id="2517" w:author="ZTE-Ma Zhifeng" w:date="2018-10-30T11:23:00Z">
              <w:r>
                <w:rPr>
                  <w:rFonts w:cs="Arial"/>
                </w:rPr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19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518" w:author="ZTE-Ma Zhifeng" w:date="2018-10-30T11:23:00Z"/>
          <w:trPrChange w:id="2519" w:author="ZTE-Ma Zhifeng" w:date="2018-10-30T11:23:00Z">
            <w:trPr>
              <w:trHeight w:val="20" w:hRule="atLeast"/>
              <w:jc w:val="center"/>
            </w:trPr>
          </w:trPrChange>
        </w:trPr>
        <w:tc>
          <w:tcPr>
            <w:tcW w:w="1368" w:type="dxa"/>
            <w:vMerge w:val="restart"/>
            <w:vAlign w:val="center"/>
            <w:tcPrChange w:id="2520" w:author="ZTE-Ma Zhifeng" w:date="2018-10-30T11:23:00Z">
              <w:tcPr>
                <w:tcW w:w="1368" w:type="dxa"/>
                <w:vMerge w:val="restart"/>
                <w:vAlign w:val="center"/>
              </w:tcPr>
            </w:tcPrChange>
          </w:tcPr>
          <w:p>
            <w:pPr>
              <w:pStyle w:val="71"/>
              <w:rPr>
                <w:del w:id="2521" w:author="ZTE-Ma Zhifeng" w:date="2018-10-30T11:23:00Z"/>
                <w:rFonts w:cs="Arial"/>
              </w:rPr>
            </w:pPr>
            <w:del w:id="2522" w:author="ZTE-Ma Zhifeng" w:date="2018-10-30T11:23:00Z">
              <w:r>
                <w:rPr>
                  <w:rFonts w:cs="Arial"/>
                </w:rPr>
                <w:delText>NR CA configuration</w:delText>
              </w:r>
            </w:del>
          </w:p>
        </w:tc>
        <w:tc>
          <w:tcPr>
            <w:tcW w:w="1468" w:type="dxa"/>
            <w:vMerge w:val="restart"/>
            <w:tcPrChange w:id="2523" w:author="ZTE-Ma Zhifeng" w:date="2018-10-30T11:23:00Z">
              <w:tcPr>
                <w:tcW w:w="1467" w:type="dxa"/>
                <w:vMerge w:val="restart"/>
              </w:tcPr>
            </w:tcPrChange>
          </w:tcPr>
          <w:p>
            <w:pPr>
              <w:pStyle w:val="71"/>
              <w:rPr>
                <w:del w:id="2524" w:author="ZTE-Ma Zhifeng" w:date="2018-10-30T11:23:00Z"/>
                <w:rFonts w:cs="Arial"/>
                <w:lang w:eastAsia="ja-JP"/>
              </w:rPr>
            </w:pPr>
            <w:del w:id="2525" w:author="ZTE-Ma Zhifeng" w:date="2018-10-30T11:23:00Z">
              <w:r>
                <w:rPr>
                  <w:rFonts w:hint="eastAsia" w:cs="Arial"/>
                  <w:lang w:eastAsia="ja-JP"/>
                </w:rPr>
                <w:delText>Uplink CA configurations</w:delText>
              </w:r>
            </w:del>
          </w:p>
        </w:tc>
        <w:tc>
          <w:tcPr>
            <w:tcW w:w="8236" w:type="dxa"/>
            <w:gridSpan w:val="5"/>
            <w:shd w:val="clear" w:color="auto" w:fill="auto"/>
            <w:vAlign w:val="center"/>
            <w:tcPrChange w:id="2526" w:author="ZTE-Ma Zhifeng" w:date="2018-10-30T11:23:00Z">
              <w:tcPr>
                <w:tcW w:w="8235" w:type="dxa"/>
                <w:gridSpan w:val="10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27" w:author="ZTE-Ma Zhifeng" w:date="2018-10-30T11:23:00Z"/>
                <w:rFonts w:cs="Arial"/>
              </w:rPr>
            </w:pPr>
            <w:del w:id="2528" w:author="ZTE-Ma Zhifeng" w:date="2018-10-30T11:23:00Z">
              <w:r>
                <w:rPr>
                  <w:rFonts w:cs="Arial"/>
                </w:rPr>
                <w:delText>Component carriers in order of increasing carrier frequency</w:delText>
              </w:r>
            </w:del>
          </w:p>
        </w:tc>
        <w:tc>
          <w:tcPr>
            <w:tcW w:w="1421" w:type="dxa"/>
            <w:vMerge w:val="restart"/>
            <w:tcBorders>
              <w:right w:val="single" w:color="auto" w:sz="4" w:space="0"/>
            </w:tcBorders>
            <w:vAlign w:val="center"/>
            <w:tcPrChange w:id="2529" w:author="ZTE-Ma Zhifeng" w:date="2018-10-30T11:23:00Z">
              <w:tcPr>
                <w:tcW w:w="1420" w:type="dxa"/>
                <w:gridSpan w:val="2"/>
                <w:vMerge w:val="restart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530" w:author="ZTE-Ma Zhifeng" w:date="2018-10-30T11:23:00Z"/>
                <w:rFonts w:cs="Arial"/>
              </w:rPr>
            </w:pPr>
            <w:del w:id="2531" w:author="ZTE-Ma Zhifeng" w:date="2018-10-30T11:23:00Z">
              <w:r>
                <w:rPr>
                  <w:rFonts w:cs="Arial"/>
                </w:rPr>
                <w:delText xml:space="preserve">Maximum aggregated </w:delText>
              </w:r>
            </w:del>
            <w:del w:id="2532" w:author="ZTE-Ma Zhifeng" w:date="2018-10-30T11:23:00Z">
              <w:r>
                <w:rPr>
                  <w:rFonts w:cs="Arial"/>
                </w:rPr>
                <w:br w:type="textWrapping"/>
              </w:r>
            </w:del>
            <w:del w:id="2533" w:author="ZTE-Ma Zhifeng" w:date="2018-10-30T11:23:00Z">
              <w:r>
                <w:rPr>
                  <w:rFonts w:cs="Arial"/>
                </w:rPr>
                <w:delText>bandwidth [MHz]</w:delText>
              </w:r>
            </w:del>
          </w:p>
        </w:tc>
        <w:tc>
          <w:tcPr>
            <w:tcW w:w="1004" w:type="dxa"/>
            <w:vMerge w:val="restart"/>
            <w:tcBorders>
              <w:right w:val="single" w:color="auto" w:sz="4" w:space="0"/>
            </w:tcBorders>
            <w:tcPrChange w:id="2534" w:author="ZTE-Ma Zhifeng" w:date="2018-10-30T11:23:00Z">
              <w:tcPr>
                <w:tcW w:w="1005" w:type="dxa"/>
                <w:gridSpan w:val="2"/>
                <w:vMerge w:val="restart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535" w:author="ZTE-Ma Zhifeng" w:date="2018-10-30T11:23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del w:id="2536" w:author="ZTE-Ma Zhifeng" w:date="2018-10-30T11:23:00Z"/>
                <w:bCs/>
                <w:sz w:val="16"/>
                <w:szCs w:val="16"/>
              </w:rPr>
            </w:pPr>
            <w:del w:id="2537" w:author="ZTE-Ma Zhifeng" w:date="2018-10-30T11:23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07" w:type="dxa"/>
            <w:vMerge w:val="restart"/>
            <w:tcBorders>
              <w:left w:val="single" w:color="auto" w:sz="4" w:space="0"/>
            </w:tcBorders>
            <w:vAlign w:val="center"/>
            <w:tcPrChange w:id="2538" w:author="ZTE-Ma Zhifeng" w:date="2018-10-30T11:23:00Z">
              <w:tcPr>
                <w:tcW w:w="1009" w:type="dxa"/>
                <w:gridSpan w:val="2"/>
                <w:vMerge w:val="restart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539" w:author="ZTE-Ma Zhifeng" w:date="2018-10-30T11:23:00Z"/>
                <w:rFonts w:cs="Arial"/>
              </w:rPr>
            </w:pPr>
            <w:del w:id="2540" w:author="ZTE-Ma Zhifeng" w:date="2018-10-30T11:23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42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541" w:author="ZTE-Ma Zhifeng" w:date="2018-10-30T11:23:00Z"/>
          <w:trPrChange w:id="2542" w:author="ZTE-Ma Zhifeng" w:date="2018-10-30T11:23:00Z">
            <w:trPr>
              <w:trHeight w:val="20" w:hRule="atLeast"/>
              <w:jc w:val="center"/>
            </w:trPr>
          </w:trPrChange>
        </w:trPr>
        <w:tc>
          <w:tcPr>
            <w:tcW w:w="1368" w:type="dxa"/>
            <w:vMerge w:val="continue"/>
            <w:vAlign w:val="center"/>
            <w:tcPrChange w:id="2543" w:author="ZTE-Ma Zhifeng" w:date="2018-10-30T11:23:00Z">
              <w:tcPr>
                <w:tcW w:w="1368" w:type="dxa"/>
                <w:vMerge w:val="continue"/>
                <w:vAlign w:val="center"/>
              </w:tcPr>
            </w:tcPrChange>
          </w:tcPr>
          <w:p>
            <w:pPr>
              <w:pStyle w:val="71"/>
              <w:rPr>
                <w:del w:id="2544" w:author="ZTE-Ma Zhifeng" w:date="2018-10-30T11:23:00Z"/>
                <w:rFonts w:cs="Arial"/>
              </w:rPr>
            </w:pPr>
          </w:p>
        </w:tc>
        <w:tc>
          <w:tcPr>
            <w:tcW w:w="1468" w:type="dxa"/>
            <w:vMerge w:val="continue"/>
            <w:tcPrChange w:id="2545" w:author="ZTE-Ma Zhifeng" w:date="2018-10-30T11:23:00Z">
              <w:tcPr>
                <w:tcW w:w="1467" w:type="dxa"/>
                <w:vMerge w:val="continue"/>
              </w:tcPr>
            </w:tcPrChange>
          </w:tcPr>
          <w:p>
            <w:pPr>
              <w:pStyle w:val="71"/>
              <w:rPr>
                <w:del w:id="2546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547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48" w:author="ZTE-Ma Zhifeng" w:date="2018-10-30T11:23:00Z"/>
                <w:rFonts w:cs="Arial"/>
              </w:rPr>
            </w:pPr>
            <w:del w:id="2549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550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51" w:author="ZTE-Ma Zhifeng" w:date="2018-10-30T11:23:00Z"/>
                <w:rFonts w:cs="Arial"/>
              </w:rPr>
            </w:pPr>
            <w:del w:id="2552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81" w:type="dxa"/>
            <w:tcPrChange w:id="2553" w:author="ZTE-Ma Zhifeng" w:date="2018-10-30T11:23:00Z">
              <w:tcPr>
                <w:tcW w:w="1580" w:type="dxa"/>
                <w:gridSpan w:val="2"/>
              </w:tcPr>
            </w:tcPrChange>
          </w:tcPr>
          <w:p>
            <w:pPr>
              <w:pStyle w:val="71"/>
              <w:rPr>
                <w:del w:id="2554" w:author="ZTE-Ma Zhifeng" w:date="2018-10-30T11:23:00Z"/>
                <w:rFonts w:cs="Arial"/>
              </w:rPr>
            </w:pPr>
            <w:del w:id="2555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00" w:type="dxa"/>
            <w:tcPrChange w:id="2556" w:author="ZTE-Ma Zhifeng" w:date="2018-10-30T11:23:00Z">
              <w:tcPr>
                <w:tcW w:w="1501" w:type="dxa"/>
                <w:gridSpan w:val="2"/>
              </w:tcPr>
            </w:tcPrChange>
          </w:tcPr>
          <w:p>
            <w:pPr>
              <w:pStyle w:val="71"/>
              <w:rPr>
                <w:del w:id="2557" w:author="ZTE-Ma Zhifeng" w:date="2018-10-30T11:23:00Z"/>
                <w:rFonts w:cs="Arial"/>
              </w:rPr>
            </w:pPr>
            <w:del w:id="2558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488" w:type="dxa"/>
            <w:tcPrChange w:id="2559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1"/>
              <w:rPr>
                <w:del w:id="2560" w:author="ZTE-Ma Zhifeng" w:date="2018-10-30T11:23:00Z"/>
                <w:rFonts w:cs="Arial"/>
              </w:rPr>
            </w:pPr>
            <w:del w:id="2561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421" w:type="dxa"/>
            <w:vMerge w:val="continue"/>
            <w:tcBorders>
              <w:right w:val="single" w:color="auto" w:sz="4" w:space="0"/>
            </w:tcBorders>
            <w:vAlign w:val="center"/>
            <w:tcPrChange w:id="2562" w:author="ZTE-Ma Zhifeng" w:date="2018-10-30T11:23:00Z">
              <w:tcPr>
                <w:tcW w:w="1420" w:type="dxa"/>
                <w:gridSpan w:val="2"/>
                <w:vMerge w:val="continue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rPr>
                <w:del w:id="2563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right w:val="single" w:color="auto" w:sz="4" w:space="0"/>
            </w:tcBorders>
            <w:tcPrChange w:id="2564" w:author="ZTE-Ma Zhifeng" w:date="2018-10-30T11:23:00Z">
              <w:tcPr>
                <w:tcW w:w="1005" w:type="dxa"/>
                <w:gridSpan w:val="2"/>
                <w:vMerge w:val="continue"/>
                <w:tcBorders>
                  <w:right w:val="single" w:color="auto" w:sz="4" w:space="0"/>
                </w:tcBorders>
              </w:tcPr>
            </w:tcPrChange>
          </w:tcPr>
          <w:p>
            <w:pPr>
              <w:rPr>
                <w:del w:id="2565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tcBorders>
              <w:left w:val="single" w:color="auto" w:sz="4" w:space="0"/>
            </w:tcBorders>
            <w:vAlign w:val="center"/>
            <w:tcPrChange w:id="2566" w:author="ZTE-Ma Zhifeng" w:date="2018-10-30T11:23:00Z">
              <w:tcPr>
                <w:tcW w:w="1009" w:type="dxa"/>
                <w:gridSpan w:val="2"/>
                <w:vMerge w:val="continue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rPr>
                <w:del w:id="2567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69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7" w:hRule="atLeast"/>
          <w:jc w:val="center"/>
          <w:del w:id="2568" w:author="ZTE-Ma Zhifeng" w:date="2018-10-30T11:23:00Z"/>
          <w:trPrChange w:id="2569" w:author="ZTE-Ma Zhifeng" w:date="2018-10-30T11:23:00Z">
            <w:trPr>
              <w:trHeight w:val="237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570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71" w:author="ZTE-Ma Zhifeng" w:date="2018-10-30T11:23:00Z"/>
                <w:rFonts w:cs="Arial"/>
              </w:rPr>
            </w:pPr>
            <w:del w:id="2572" w:author="ZTE-Ma Zhifeng" w:date="2018-10-30T11:23:00Z">
              <w:r>
                <w:rPr>
                  <w:rFonts w:cs="Arial"/>
                </w:rPr>
                <w:delText>CA_n260B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573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74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575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576" w:author="ZTE-Ma Zhifeng" w:date="2018-10-30T11:23:00Z"/>
                <w:rFonts w:cs="Arial"/>
              </w:rPr>
            </w:pPr>
            <w:del w:id="2577" w:author="ZTE-Ma Zhifeng" w:date="2018-10-30T11:23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578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579" w:author="ZTE-Ma Zhifeng" w:date="2018-10-30T11:23:00Z"/>
                <w:rFonts w:cs="Arial"/>
              </w:rPr>
            </w:pPr>
            <w:del w:id="2580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81" w:type="dxa"/>
            <w:tcPrChange w:id="2581" w:author="ZTE-Ma Zhifeng" w:date="2018-10-30T11:23:00Z">
              <w:tcPr>
                <w:tcW w:w="1580" w:type="dxa"/>
                <w:gridSpan w:val="2"/>
              </w:tcPr>
            </w:tcPrChange>
          </w:tcPr>
          <w:p>
            <w:pPr>
              <w:pStyle w:val="72"/>
              <w:rPr>
                <w:del w:id="2582" w:author="ZTE-Ma Zhifeng" w:date="2018-10-30T11:23:00Z"/>
                <w:rFonts w:cs="Arial"/>
              </w:rPr>
            </w:pPr>
          </w:p>
        </w:tc>
        <w:tc>
          <w:tcPr>
            <w:tcW w:w="1500" w:type="dxa"/>
            <w:tcPrChange w:id="2583" w:author="ZTE-Ma Zhifeng" w:date="2018-10-30T11:23:00Z">
              <w:tcPr>
                <w:tcW w:w="1501" w:type="dxa"/>
                <w:gridSpan w:val="2"/>
              </w:tcPr>
            </w:tcPrChange>
          </w:tcPr>
          <w:p>
            <w:pPr>
              <w:pStyle w:val="72"/>
              <w:rPr>
                <w:del w:id="2584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585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586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  <w:tcPrChange w:id="2587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588" w:author="ZTE-Ma Zhifeng" w:date="2018-10-30T11:23:00Z"/>
                <w:rFonts w:cs="Arial"/>
              </w:rPr>
            </w:pPr>
            <w:del w:id="2589" w:author="ZTE-Ma Zhifeng" w:date="2018-10-30T11:23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04" w:type="dxa"/>
            <w:tcBorders>
              <w:top w:val="single" w:color="auto" w:sz="4" w:space="0"/>
            </w:tcBorders>
            <w:tcPrChange w:id="2590" w:author="ZTE-Ma Zhifeng" w:date="2018-10-30T11:23:00Z">
              <w:tcPr>
                <w:tcW w:w="1005" w:type="dxa"/>
                <w:gridSpan w:val="2"/>
                <w:tcBorders>
                  <w:top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591" w:author="ZTE-Ma Zhifeng" w:date="2018-10-30T11:23:00Z"/>
                <w:rFonts w:cs="Arial"/>
              </w:rPr>
            </w:pPr>
            <w:del w:id="2592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vAlign w:val="center"/>
            <w:tcPrChange w:id="2593" w:author="ZTE-Ma Zhifeng" w:date="2018-10-30T11:23:00Z">
              <w:tcPr>
                <w:tcW w:w="1009" w:type="dxa"/>
                <w:gridSpan w:val="2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94" w:author="ZTE-Ma Zhifeng" w:date="2018-10-30T11:23:00Z"/>
                <w:rFonts w:cs="Arial"/>
              </w:rPr>
            </w:pPr>
            <w:del w:id="2595" w:author="ZTE-Ma Zhifeng" w:date="2018-10-30T11:23:00Z">
              <w:r>
                <w:rPr>
                  <w:rFonts w:cs="Arial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97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8" w:hRule="atLeast"/>
          <w:jc w:val="center"/>
          <w:del w:id="2596" w:author="ZTE-Ma Zhifeng" w:date="2018-10-30T11:23:00Z"/>
          <w:trPrChange w:id="2597" w:author="ZTE-Ma Zhifeng" w:date="2018-10-30T11:23:00Z">
            <w:trPr>
              <w:trHeight w:val="228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</w:tcBorders>
            <w:vAlign w:val="center"/>
            <w:tcPrChange w:id="2598" w:author="ZTE-Ma Zhifeng" w:date="2018-10-30T11:23:00Z">
              <w:tcPr>
                <w:tcW w:w="1368" w:type="dxa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99" w:author="ZTE-Ma Zhifeng" w:date="2018-10-30T11:23:00Z"/>
                <w:rFonts w:cs="Arial"/>
              </w:rPr>
            </w:pPr>
            <w:del w:id="2600" w:author="ZTE-Ma Zhifeng" w:date="2018-10-30T11:23:00Z">
              <w:r>
                <w:rPr>
                  <w:rFonts w:cs="Arial"/>
                </w:rPr>
                <w:delText>CA_n260C</w:delText>
              </w:r>
            </w:del>
          </w:p>
        </w:tc>
        <w:tc>
          <w:tcPr>
            <w:tcW w:w="1468" w:type="dxa"/>
            <w:tcBorders>
              <w:top w:val="single" w:color="auto" w:sz="4" w:space="0"/>
            </w:tcBorders>
            <w:vAlign w:val="center"/>
            <w:tcPrChange w:id="2601" w:author="ZTE-Ma Zhifeng" w:date="2018-10-30T11:23:00Z">
              <w:tcPr>
                <w:tcW w:w="1467" w:type="dxa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02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603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04" w:author="ZTE-Ma Zhifeng" w:date="2018-10-30T11:23:00Z"/>
                <w:rFonts w:cs="Arial"/>
              </w:rPr>
            </w:pPr>
            <w:del w:id="2605" w:author="ZTE-Ma Zhifeng" w:date="2018-10-30T11:23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606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07" w:author="ZTE-Ma Zhifeng" w:date="2018-10-30T11:23:00Z"/>
                <w:rFonts w:cs="Arial"/>
              </w:rPr>
            </w:pPr>
            <w:del w:id="2608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81" w:type="dxa"/>
            <w:vAlign w:val="center"/>
            <w:tcPrChange w:id="2609" w:author="ZTE-Ma Zhifeng" w:date="2018-10-30T11:23:00Z">
              <w:tcPr>
                <w:tcW w:w="1580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10" w:author="ZTE-Ma Zhifeng" w:date="2018-10-30T11:23:00Z"/>
                <w:rFonts w:cs="Arial"/>
              </w:rPr>
            </w:pPr>
            <w:del w:id="2611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00" w:type="dxa"/>
            <w:vAlign w:val="center"/>
            <w:tcPrChange w:id="2612" w:author="ZTE-Ma Zhifeng" w:date="2018-10-30T11:23:00Z">
              <w:tcPr>
                <w:tcW w:w="1501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13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614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615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  <w:tcPrChange w:id="2616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17" w:author="ZTE-Ma Zhifeng" w:date="2018-10-30T11:23:00Z"/>
                <w:rFonts w:cs="Arial"/>
              </w:rPr>
            </w:pPr>
            <w:del w:id="2618" w:author="ZTE-Ma Zhifeng" w:date="2018-10-30T11:23:00Z">
              <w:r>
                <w:rPr>
                  <w:rFonts w:cs="Arial"/>
                </w:rPr>
                <w:delText>1200</w:delText>
              </w:r>
            </w:del>
          </w:p>
        </w:tc>
        <w:tc>
          <w:tcPr>
            <w:tcW w:w="1004" w:type="dxa"/>
            <w:tcPrChange w:id="2619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20" w:author="ZTE-Ma Zhifeng" w:date="2018-10-30T11:23:00Z"/>
                <w:rFonts w:cs="Arial"/>
              </w:rPr>
            </w:pPr>
            <w:del w:id="2621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vAlign w:val="center"/>
            <w:tcPrChange w:id="2622" w:author="ZTE-Ma Zhifeng" w:date="2018-10-30T11:23:00Z">
              <w:tcPr>
                <w:tcW w:w="1009" w:type="dxa"/>
                <w:gridSpan w:val="2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23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25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2624" w:author="ZTE-Ma Zhifeng" w:date="2018-10-30T11:23:00Z"/>
          <w:trPrChange w:id="2625" w:author="ZTE-Ma Zhifeng" w:date="2018-10-30T11:23:00Z">
            <w:trPr>
              <w:trHeight w:val="246" w:hRule="atLeast"/>
              <w:jc w:val="center"/>
            </w:trPr>
          </w:trPrChange>
        </w:trPr>
        <w:tc>
          <w:tcPr>
            <w:tcW w:w="136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26" w:author="ZTE-Ma Zhifeng" w:date="2018-10-30T11:23:00Z">
              <w:tcPr>
                <w:tcW w:w="1368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27" w:author="ZTE-Ma Zhifeng" w:date="2018-10-30T11:23:00Z"/>
                <w:rFonts w:cs="Arial"/>
              </w:rPr>
            </w:pPr>
            <w:del w:id="2628" w:author="ZTE-Ma Zhifeng" w:date="2018-10-30T11:23:00Z">
              <w:r>
                <w:rPr>
                  <w:rFonts w:cs="Arial"/>
                </w:rPr>
                <w:delText>CA_n260D</w:delText>
              </w:r>
            </w:del>
          </w:p>
        </w:tc>
        <w:tc>
          <w:tcPr>
            <w:tcW w:w="1468" w:type="dxa"/>
            <w:tcBorders>
              <w:bottom w:val="single" w:color="auto" w:sz="4" w:space="0"/>
            </w:tcBorders>
            <w:vAlign w:val="center"/>
            <w:tcPrChange w:id="2629" w:author="ZTE-Ma Zhifeng" w:date="2018-10-30T11:23:00Z">
              <w:tcPr>
                <w:tcW w:w="1467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30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631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32" w:author="ZTE-Ma Zhifeng" w:date="2018-10-30T11:23:00Z"/>
                <w:rFonts w:cs="Arial"/>
              </w:rPr>
            </w:pPr>
            <w:del w:id="2633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634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35" w:author="ZTE-Ma Zhifeng" w:date="2018-10-30T11:23:00Z"/>
                <w:rFonts w:cs="Arial"/>
              </w:rPr>
            </w:pPr>
            <w:del w:id="2636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81" w:type="dxa"/>
            <w:vAlign w:val="center"/>
            <w:tcPrChange w:id="2637" w:author="ZTE-Ma Zhifeng" w:date="2018-10-30T11:23:00Z">
              <w:tcPr>
                <w:tcW w:w="1580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38" w:author="ZTE-Ma Zhifeng" w:date="2018-10-30T11:23:00Z"/>
                <w:rFonts w:cs="Arial"/>
              </w:rPr>
            </w:pPr>
          </w:p>
        </w:tc>
        <w:tc>
          <w:tcPr>
            <w:tcW w:w="1500" w:type="dxa"/>
            <w:vAlign w:val="center"/>
            <w:tcPrChange w:id="2639" w:author="ZTE-Ma Zhifeng" w:date="2018-10-30T11:23:00Z">
              <w:tcPr>
                <w:tcW w:w="1501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40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641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642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43" w:author="ZTE-Ma Zhifeng" w:date="2018-10-30T11:23:00Z">
              <w:tcPr>
                <w:tcW w:w="1420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44" w:author="ZTE-Ma Zhifeng" w:date="2018-10-30T11:23:00Z"/>
                <w:rFonts w:cs="Arial"/>
              </w:rPr>
            </w:pPr>
            <w:del w:id="2645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04" w:type="dxa"/>
            <w:tcPrChange w:id="2646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rPr>
                <w:del w:id="2647" w:author="ZTE-Ma Zhifeng" w:date="2018-10-30T11:23:00Z"/>
                <w:rFonts w:cs="Arial"/>
              </w:rPr>
            </w:pPr>
            <w:del w:id="2648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649" w:author="ZTE-Ma Zhifeng" w:date="2018-10-30T11:23:00Z">
              <w:tcPr>
                <w:tcW w:w="1009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50" w:author="ZTE-Ma Zhifeng" w:date="2018-10-30T11:23:00Z"/>
                <w:rFonts w:cs="Arial"/>
              </w:rPr>
            </w:pPr>
            <w:del w:id="2651" w:author="ZTE-Ma Zhifeng" w:date="2018-10-30T11:23:00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53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2652" w:author="ZTE-Ma Zhifeng" w:date="2018-10-30T11:23:00Z"/>
          <w:trPrChange w:id="2653" w:author="ZTE-Ma Zhifeng" w:date="2018-10-30T11:23:00Z">
            <w:trPr>
              <w:trHeight w:val="8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54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55" w:author="ZTE-Ma Zhifeng" w:date="2018-10-30T11:23:00Z"/>
                <w:rFonts w:cs="Arial"/>
              </w:rPr>
            </w:pPr>
            <w:del w:id="2656" w:author="ZTE-Ma Zhifeng" w:date="2018-10-30T11:23:00Z">
              <w:r>
                <w:rPr>
                  <w:rFonts w:cs="Arial"/>
                </w:rPr>
                <w:delText>CA_n260E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57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58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59" w:author="ZTE-Ma Zhifeng" w:date="2018-10-30T11:23:00Z">
              <w:tcPr>
                <w:tcW w:w="2137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60" w:author="ZTE-Ma Zhifeng" w:date="2018-10-30T11:23:00Z"/>
                <w:rFonts w:cs="Arial"/>
              </w:rPr>
            </w:pPr>
            <w:del w:id="2661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62" w:author="ZTE-Ma Zhifeng" w:date="2018-10-30T11:23:00Z">
              <w:tcPr>
                <w:tcW w:w="1530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63" w:author="ZTE-Ma Zhifeng" w:date="2018-10-30T11:23:00Z"/>
                <w:rFonts w:cs="Arial"/>
              </w:rPr>
            </w:pPr>
            <w:del w:id="2664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  <w:tcPrChange w:id="2665" w:author="ZTE-Ma Zhifeng" w:date="2018-10-30T11:23:00Z">
              <w:tcPr>
                <w:tcW w:w="1580" w:type="dxa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66" w:author="ZTE-Ma Zhifeng" w:date="2018-10-30T11:23:00Z"/>
                <w:rFonts w:cs="Arial"/>
              </w:rPr>
            </w:pPr>
            <w:del w:id="2667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  <w:tcPrChange w:id="2668" w:author="ZTE-Ma Zhifeng" w:date="2018-10-30T11:23:00Z">
              <w:tcPr>
                <w:tcW w:w="1501" w:type="dxa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69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PrChange w:id="2670" w:author="ZTE-Ma Zhifeng" w:date="2018-10-30T11:23:00Z">
              <w:tcPr>
                <w:tcW w:w="1487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671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72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3" w:author="ZTE-Ma Zhifeng" w:date="2018-10-30T11:23:00Z"/>
                <w:rFonts w:cs="Arial"/>
              </w:rPr>
            </w:pPr>
            <w:del w:id="2674" w:author="ZTE-Ma Zhifeng" w:date="2018-10-30T11:23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1004" w:type="dxa"/>
            <w:tcPrChange w:id="2675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6" w:author="ZTE-Ma Zhifeng" w:date="2018-10-30T11:23:00Z"/>
                <w:rFonts w:cs="Arial"/>
              </w:rPr>
            </w:pPr>
            <w:del w:id="2677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vAlign w:val="center"/>
            <w:tcPrChange w:id="2678" w:author="ZTE-Ma Zhifeng" w:date="2018-10-30T11:23:00Z">
              <w:tcPr>
                <w:tcW w:w="1009" w:type="dxa"/>
                <w:gridSpan w:val="2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9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81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2680" w:author="ZTE-Ma Zhifeng" w:date="2018-10-30T11:23:00Z"/>
          <w:trPrChange w:id="2681" w:author="ZTE-Ma Zhifeng" w:date="2018-10-30T11:23:00Z">
            <w:trPr>
              <w:trHeight w:val="21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82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83" w:author="ZTE-Ma Zhifeng" w:date="2018-10-30T11:23:00Z"/>
                <w:rFonts w:cs="Arial"/>
              </w:rPr>
            </w:pPr>
            <w:del w:id="2684" w:author="ZTE-Ma Zhifeng" w:date="2018-10-30T11:23:00Z">
              <w:r>
                <w:rPr>
                  <w:rFonts w:cs="Arial"/>
                </w:rPr>
                <w:delText>CA_n260F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85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86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</w:tcBorders>
            <w:shd w:val="clear" w:color="auto" w:fill="auto"/>
            <w:vAlign w:val="center"/>
            <w:tcPrChange w:id="2687" w:author="ZTE-Ma Zhifeng" w:date="2018-10-30T11:23:00Z">
              <w:tcPr>
                <w:tcW w:w="2137" w:type="dxa"/>
                <w:gridSpan w:val="2"/>
                <w:tcBorders>
                  <w:top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88" w:author="ZTE-Ma Zhifeng" w:date="2018-10-30T11:23:00Z"/>
                <w:rFonts w:cs="Arial"/>
              </w:rPr>
            </w:pPr>
            <w:del w:id="2689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</w:tcBorders>
            <w:shd w:val="clear" w:color="auto" w:fill="auto"/>
            <w:vAlign w:val="center"/>
            <w:tcPrChange w:id="2690" w:author="ZTE-Ma Zhifeng" w:date="2018-10-30T11:23:00Z">
              <w:tcPr>
                <w:tcW w:w="1530" w:type="dxa"/>
                <w:gridSpan w:val="2"/>
                <w:tcBorders>
                  <w:top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91" w:author="ZTE-Ma Zhifeng" w:date="2018-10-30T11:23:00Z"/>
                <w:rFonts w:cs="Arial"/>
              </w:rPr>
            </w:pPr>
            <w:del w:id="2692" w:author="ZTE-Ma Zhifeng" w:date="2018-10-30T11:23:00Z">
              <w:r>
                <w:rPr>
                  <w:rFonts w:cs="Arial"/>
                </w:rPr>
                <w:delText xml:space="preserve">200 </w:delText>
              </w:r>
            </w:del>
          </w:p>
        </w:tc>
        <w:tc>
          <w:tcPr>
            <w:tcW w:w="1581" w:type="dxa"/>
            <w:tcBorders>
              <w:top w:val="single" w:color="auto" w:sz="4" w:space="0"/>
            </w:tcBorders>
            <w:vAlign w:val="center"/>
            <w:tcPrChange w:id="2693" w:author="ZTE-Ma Zhifeng" w:date="2018-10-30T11:23:00Z">
              <w:tcPr>
                <w:tcW w:w="158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94" w:author="ZTE-Ma Zhifeng" w:date="2018-10-30T11:23:00Z"/>
                <w:rFonts w:cs="Arial"/>
              </w:rPr>
            </w:pPr>
            <w:del w:id="2695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</w:tcBorders>
            <w:vAlign w:val="center"/>
            <w:tcPrChange w:id="2696" w:author="ZTE-Ma Zhifeng" w:date="2018-10-30T11:23:00Z">
              <w:tcPr>
                <w:tcW w:w="1501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97" w:author="ZTE-Ma Zhifeng" w:date="2018-10-30T11:23:00Z"/>
                <w:rFonts w:cs="Arial"/>
              </w:rPr>
            </w:pPr>
            <w:del w:id="2698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488" w:type="dxa"/>
            <w:tcBorders>
              <w:top w:val="single" w:color="auto" w:sz="4" w:space="0"/>
            </w:tcBorders>
            <w:tcPrChange w:id="2699" w:author="ZTE-Ma Zhifeng" w:date="2018-10-30T11:23:00Z">
              <w:tcPr>
                <w:tcW w:w="1487" w:type="dxa"/>
                <w:gridSpan w:val="2"/>
                <w:tcBorders>
                  <w:top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00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701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02" w:author="ZTE-Ma Zhifeng" w:date="2018-10-30T11:23:00Z"/>
                <w:rFonts w:cs="Arial"/>
              </w:rPr>
            </w:pPr>
            <w:del w:id="2703" w:author="ZTE-Ma Zhifeng" w:date="2018-10-30T11:23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tcPrChange w:id="2704" w:author="ZTE-Ma Zhifeng" w:date="2018-10-30T11:23:00Z">
              <w:tcPr>
                <w:tcW w:w="100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05" w:author="ZTE-Ma Zhifeng" w:date="2018-10-30T11:23:00Z"/>
                <w:rFonts w:cs="Arial"/>
              </w:rPr>
            </w:pPr>
            <w:del w:id="2706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  <w:tcPrChange w:id="2707" w:author="ZTE-Ma Zhifeng" w:date="2018-10-30T11:23:00Z">
              <w:tcPr>
                <w:tcW w:w="1009" w:type="dxa"/>
                <w:gridSpan w:val="2"/>
                <w:vMerge w:val="continue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08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2709" w:author="ZTE-Ma Zhifeng" w:date="2018-10-30T11:23:00Z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0" w:author="ZTE-Ma Zhifeng" w:date="2018-10-30T11:23:00Z"/>
                <w:rFonts w:cs="Arial"/>
              </w:rPr>
            </w:pPr>
            <w:del w:id="2711" w:author="ZTE-Ma Zhifeng" w:date="2018-10-30T11:23:00Z">
              <w:r>
                <w:rPr>
                  <w:rFonts w:cs="Arial"/>
                </w:rPr>
                <w:delText>CA_n260O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2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3" w:author="ZTE-Ma Zhifeng" w:date="2018-10-30T11:23:00Z"/>
                <w:rFonts w:cs="Arial"/>
              </w:rPr>
            </w:pPr>
            <w:del w:id="2714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5" w:author="ZTE-Ma Zhifeng" w:date="2018-10-30T11:23:00Z"/>
                <w:rFonts w:cs="Arial"/>
              </w:rPr>
            </w:pPr>
            <w:del w:id="2716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7" w:author="ZTE-Ma Zhifeng" w:date="2018-10-30T11:23:00Z"/>
                <w:rFonts w:cs="Arial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8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del w:id="2719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20" w:author="ZTE-Ma Zhifeng" w:date="2018-10-30T11:23:00Z"/>
                <w:rFonts w:cs="Arial"/>
              </w:rPr>
            </w:pPr>
            <w:del w:id="2721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00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2" w:author="ZTE-Ma Zhifeng" w:date="2018-10-30T11:23:00Z"/>
                <w:rFonts w:cs="Arial"/>
              </w:rPr>
            </w:pPr>
            <w:del w:id="2723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4" w:author="ZTE-Ma Zhifeng" w:date="2018-10-30T11:23:00Z"/>
                <w:rFonts w:cs="Arial"/>
              </w:rPr>
            </w:pPr>
            <w:del w:id="2725" w:author="ZTE-Ma Zhifeng" w:date="2018-10-30T11:23:00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2726" w:author="ZTE-Ma Zhifeng" w:date="2018-10-30T11:23:00Z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7" w:author="ZTE-Ma Zhifeng" w:date="2018-10-30T11:23:00Z"/>
                <w:rFonts w:cs="Arial"/>
              </w:rPr>
            </w:pPr>
            <w:del w:id="2728" w:author="ZTE-Ma Zhifeng" w:date="2018-10-30T11:23:00Z">
              <w:r>
                <w:rPr>
                  <w:rFonts w:cs="Arial"/>
                </w:rPr>
                <w:delText>CA_n260P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29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0" w:author="ZTE-Ma Zhifeng" w:date="2018-10-30T11:23:00Z"/>
                <w:rFonts w:cs="Arial"/>
              </w:rPr>
            </w:pPr>
            <w:del w:id="2731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2" w:author="ZTE-Ma Zhifeng" w:date="2018-10-30T11:23:00Z"/>
                <w:rFonts w:cs="Arial"/>
              </w:rPr>
            </w:pPr>
            <w:del w:id="2733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4" w:author="ZTE-Ma Zhifeng" w:date="2018-10-30T11:23:00Z"/>
                <w:rFonts w:cs="Arial"/>
              </w:rPr>
            </w:pPr>
            <w:del w:id="2735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6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del w:id="2737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38" w:author="ZTE-Ma Zhifeng" w:date="2018-10-30T11:23:00Z"/>
                <w:rFonts w:cs="Arial"/>
              </w:rPr>
            </w:pPr>
            <w:del w:id="2739" w:author="ZTE-Ma Zhifeng" w:date="2018-10-30T11:23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40" w:author="ZTE-Ma Zhifeng" w:date="2018-10-30T11:23:00Z"/>
                <w:rFonts w:cs="Arial"/>
              </w:rPr>
            </w:pPr>
            <w:del w:id="2741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42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44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2743" w:author="ZTE-Ma Zhifeng" w:date="2018-10-30T11:23:00Z"/>
          <w:trPrChange w:id="2744" w:author="ZTE-Ma Zhifeng" w:date="2018-10-30T11:23:00Z">
            <w:trPr>
              <w:trHeight w:val="21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2745" w:author="ZTE-Ma Zhifeng" w:date="2018-10-30T11:23:00Z">
              <w:tcPr>
                <w:tcW w:w="13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46" w:author="ZTE-Ma Zhifeng" w:date="2018-10-30T11:23:00Z"/>
                <w:rFonts w:cs="Arial"/>
              </w:rPr>
            </w:pPr>
            <w:del w:id="2747" w:author="ZTE-Ma Zhifeng" w:date="2018-10-30T11:23:00Z">
              <w:r>
                <w:rPr>
                  <w:rFonts w:cs="Arial"/>
                </w:rPr>
                <w:delText>CA_n260Q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48" w:author="ZTE-Ma Zhifeng" w:date="2018-10-30T11:23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49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2750" w:author="ZTE-Ma Zhifeng" w:date="2018-10-30T11:23:00Z">
              <w:tcPr>
                <w:tcW w:w="2137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751" w:author="ZTE-Ma Zhifeng" w:date="2018-10-30T11:23:00Z"/>
                <w:rFonts w:cs="Arial"/>
              </w:rPr>
            </w:pPr>
            <w:del w:id="2752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2753" w:author="ZTE-Ma Zhifeng" w:date="2018-10-30T11:23:00Z">
              <w:tcPr>
                <w:tcW w:w="153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754" w:author="ZTE-Ma Zhifeng" w:date="2018-10-30T11:23:00Z"/>
                <w:rFonts w:cs="Arial"/>
              </w:rPr>
            </w:pPr>
            <w:del w:id="2755" w:author="ZTE-Ma Zhifeng" w:date="2018-10-30T11:23:00Z">
              <w:r>
                <w:rPr>
                  <w:rFonts w:cs="Arial"/>
                </w:rPr>
                <w:delText xml:space="preserve">50, 100, 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56" w:author="ZTE-Ma Zhifeng" w:date="2018-10-30T11:23:00Z">
              <w:tcPr>
                <w:tcW w:w="158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57" w:author="ZTE-Ma Zhifeng" w:date="2018-10-30T11:23:00Z"/>
                <w:rFonts w:cs="Arial"/>
              </w:rPr>
            </w:pPr>
            <w:del w:id="2758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59" w:author="ZTE-Ma Zhifeng" w:date="2018-10-30T11:23:00Z">
              <w:tcPr>
                <w:tcW w:w="150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60" w:author="ZTE-Ma Zhifeng" w:date="2018-10-30T11:23:00Z"/>
                <w:rFonts w:cs="Arial"/>
              </w:rPr>
            </w:pPr>
            <w:del w:id="2761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2762" w:author="ZTE-Ma Zhifeng" w:date="2018-10-30T11:23:00Z">
              <w:tcPr>
                <w:tcW w:w="1487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rPr>
                <w:del w:id="2763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64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65" w:author="ZTE-Ma Zhifeng" w:date="2018-10-30T11:23:00Z"/>
                <w:rFonts w:cs="Arial"/>
              </w:rPr>
            </w:pPr>
            <w:del w:id="2766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tcPrChange w:id="2767" w:author="ZTE-Ma Zhifeng" w:date="2018-10-30T11:23:00Z">
              <w:tcPr>
                <w:tcW w:w="100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68" w:author="ZTE-Ma Zhifeng" w:date="2018-10-30T11:23:00Z"/>
                <w:rFonts w:cs="Arial"/>
              </w:rPr>
            </w:pPr>
            <w:del w:id="2769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  <w:tcPrChange w:id="2770" w:author="ZTE-Ma Zhifeng" w:date="2018-10-30T11:23:00Z">
              <w:tcPr>
                <w:tcW w:w="1009" w:type="dxa"/>
                <w:gridSpan w:val="2"/>
                <w:vMerge w:val="continue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71" w:author="ZTE-Ma Zhifeng" w:date="2018-10-30T11:23:00Z"/>
                <w:rFonts w:cs="Arial"/>
              </w:rPr>
            </w:pPr>
          </w:p>
        </w:tc>
      </w:tr>
    </w:tbl>
    <w:p>
      <w:pPr>
        <w:rPr>
          <w:del w:id="2772" w:author="ZTE-Ma Zhifeng" w:date="2018-10-30T11:23:00Z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8.7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2773" w:author="ZTE-Ma Zhifeng" w:date="2018-10-30T11:23:00Z">
        <w:r>
          <w:rPr/>
          <w:delText>NR CA configurations and bandwidth combination fallback group defined for contiguous intra-band CA</w:delText>
        </w:r>
      </w:del>
      <w:ins w:id="2774" w:author="ZTE-Ma Zhifeng" w:date="2018-10-30T11:23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328"/>
        <w:gridCol w:w="992"/>
        <w:gridCol w:w="992"/>
        <w:gridCol w:w="992"/>
        <w:gridCol w:w="992"/>
        <w:gridCol w:w="992"/>
        <w:gridCol w:w="992"/>
        <w:gridCol w:w="992"/>
        <w:gridCol w:w="945"/>
        <w:gridCol w:w="1328"/>
        <w:gridCol w:w="1102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3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5" w:author="ZTE-Ma Zhifeng" w:date="2018-10-30T11:24:00Z">
              <w:r>
                <w:rPr>
                  <w:rFonts w:cs="Arial"/>
                  <w:sz w:val="16"/>
                  <w:szCs w:val="16"/>
                </w:rPr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del w:id="2776" w:author="ZTE-Ma Zhifeng" w:date="2018-10-30T11:24:00Z">
              <w:r>
                <w:rPr>
                  <w:rFonts w:cs="Arial"/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1328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del w:id="2777" w:author="ZTE-Ma Zhifeng" w:date="2018-10-30T11:24:00Z">
              <w:r>
                <w:rPr>
                  <w:rFonts w:hint="eastAsia" w:cs="Arial"/>
                  <w:sz w:val="16"/>
                  <w:szCs w:val="16"/>
                  <w:lang w:eastAsia="ja-JP"/>
                </w:rPr>
                <w:delText>Uplink CA configurations</w:delText>
              </w:r>
            </w:del>
          </w:p>
        </w:tc>
        <w:tc>
          <w:tcPr>
            <w:tcW w:w="7889" w:type="dxa"/>
            <w:gridSpan w:val="8"/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8" w:author="ZTE-Ma Zhifeng" w:date="2018-10-30T11:24:00Z">
              <w:r>
                <w:rPr>
                  <w:rFonts w:cs="Arial"/>
                  <w:sz w:val="16"/>
                  <w:szCs w:val="16"/>
                </w:rPr>
                <w:delText>Component carriers in order of increasing carrier frequency</w:delText>
              </w:r>
            </w:del>
          </w:p>
        </w:tc>
        <w:tc>
          <w:tcPr>
            <w:tcW w:w="1328" w:type="dxa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9" w:author="ZTE-Ma Zhifeng" w:date="2018-10-30T11:24:00Z">
              <w:r>
                <w:rPr>
                  <w:rFonts w:cs="Arial"/>
                  <w:sz w:val="16"/>
                  <w:szCs w:val="16"/>
                </w:rPr>
                <w:delText xml:space="preserve">Maximum aggregated </w:delText>
              </w:r>
            </w:del>
            <w:del w:id="2780" w:author="ZTE-Ma Zhifeng" w:date="2018-10-30T11:24:00Z">
              <w:r>
                <w:rPr>
                  <w:rFonts w:cs="Arial"/>
                  <w:sz w:val="16"/>
                  <w:szCs w:val="16"/>
                </w:rPr>
                <w:br w:type="textWrapping"/>
              </w:r>
            </w:del>
            <w:del w:id="2781" w:author="ZTE-Ma Zhifeng" w:date="2018-10-30T11:24:00Z">
              <w:r>
                <w:rPr>
                  <w:rFonts w:cs="Arial"/>
                  <w:sz w:val="16"/>
                  <w:szCs w:val="16"/>
                </w:rPr>
                <w:delText>bandwidth [MHz]</w:delText>
              </w:r>
            </w:del>
          </w:p>
        </w:tc>
        <w:tc>
          <w:tcPr>
            <w:tcW w:w="1102" w:type="dxa"/>
            <w:tcBorders>
              <w:right w:val="single" w:color="auto" w:sz="4" w:space="0"/>
            </w:tcBorders>
          </w:tcPr>
          <w:p>
            <w:pPr>
              <w:pStyle w:val="71"/>
              <w:rPr>
                <w:del w:id="2782" w:author="ZTE-Ma Zhifeng" w:date="2018-10-30T11:24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del w:id="2783" w:author="ZTE-Ma Zhifeng" w:date="2018-10-30T11:24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97" w:type="dxa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84" w:author="ZTE-Ma Zhifeng" w:date="2018-10-30T11:24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continue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1328" w:type="dxa"/>
            <w:vMerge w:val="continue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5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6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7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8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9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0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1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45" w:type="dxa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2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3" w:author="ZTE-Ma Zhifeng" w:date="2018-10-30T11:24:00Z">
              <w:r>
                <w:rPr/>
                <w:delText>CA_n260G</w:delText>
              </w:r>
            </w:del>
          </w:p>
        </w:tc>
        <w:tc>
          <w:tcPr>
            <w:tcW w:w="1328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72"/>
            </w:pPr>
            <w:del w:id="279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5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</w:tcPr>
          <w:p>
            <w:pPr>
              <w:pStyle w:val="72"/>
            </w:pPr>
          </w:p>
        </w:tc>
        <w:tc>
          <w:tcPr>
            <w:tcW w:w="132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6" w:author="ZTE-Ma Zhifeng" w:date="2018-10-30T11:24:00Z">
              <w:r>
                <w:rPr/>
                <w:delText>200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797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>
            <w:pPr>
              <w:pStyle w:val="72"/>
            </w:pPr>
            <w:del w:id="2798" w:author="ZTE-Ma Zhifeng" w:date="2018-10-30T11:24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799" w:author="ZTE-Ma Zhifeng" w:date="2018-10-30T11:24:00Z">
              <w:r>
                <w:rPr/>
                <w:delText>CA_n260H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2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bottom w:val="single" w:color="auto" w:sz="4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03" w:author="ZTE-Ma Zhifeng" w:date="2018-10-30T11:24:00Z">
              <w:r>
                <w:rPr/>
                <w:delText>300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04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05" w:author="ZTE-Ma Zhifeng" w:date="2018-10-30T11:24:00Z">
              <w:r>
                <w:rPr/>
                <w:delText>CA_n260I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6" w:author="ZTE-Ma Zhifeng" w:date="2018-10-30T11:24:00Z">
              <w:r>
                <w:rPr/>
                <w:delText xml:space="preserve">100 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7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8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09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10" w:author="ZTE-Ma Zhifeng" w:date="2018-10-30T11:24:00Z">
              <w:r>
                <w:rPr/>
                <w:delText>400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11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2" w:author="ZTE-Ma Zhifeng" w:date="2018-10-30T11:24:00Z">
              <w:r>
                <w:rPr/>
                <w:delText>CA_n260J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16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17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8" w:author="ZTE-Ma Zhifeng" w:date="2018-10-30T11:24:00Z">
              <w:r>
                <w:rPr/>
                <w:delText>500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19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0" w:author="ZTE-Ma Zhifeng" w:date="2018-10-30T11:24:00Z">
              <w:r>
                <w:rPr/>
                <w:delText>CA_n260K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2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26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7" w:author="ZTE-Ma Zhifeng" w:date="2018-10-30T11:24:00Z">
              <w:r>
                <w:rPr/>
                <w:delText>600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28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9" w:author="ZTE-Ma Zhifeng" w:date="2018-10-30T11:24:00Z">
              <w:r>
                <w:rPr/>
                <w:delText>CA_n260L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3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3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6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7" w:author="ZTE-Ma Zhifeng" w:date="2018-10-30T11:24:00Z">
              <w:r>
                <w:rPr/>
                <w:delText>700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38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9" w:author="ZTE-Ma Zhifeng" w:date="2018-10-30T11:24:00Z">
              <w:r>
                <w:rPr/>
                <w:delText>CA_n260M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4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4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6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7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8" w:author="ZTE-Ma Zhifeng" w:date="2018-10-30T11:24:00Z">
              <w:r>
                <w:rPr/>
                <w:delText>800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49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</w:tbl>
    <w:p>
      <w:pPr>
        <w:jc w:val="center"/>
        <w:rPr>
          <w:i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24" w:name="_Toc526256277"/>
      <w:r>
        <w:rPr>
          <w:rFonts w:cs="Arial"/>
        </w:rPr>
        <w:t>8.8</w:t>
      </w:r>
      <w:r>
        <w:rPr>
          <w:rFonts w:cs="Arial"/>
        </w:rPr>
        <w:tab/>
      </w:r>
      <w:del w:id="2850" w:author="ZTE-Ma Zhifeng" w:date="2018-10-30T11:24:00Z">
        <w:r>
          <w:rPr>
            <w:rFonts w:cs="Arial"/>
          </w:rPr>
          <w:delText>NR intra-band contiguous n261 CA</w:delText>
        </w:r>
        <w:bookmarkEnd w:id="24"/>
      </w:del>
      <w:ins w:id="2851" w:author="ZTE-Ma Zhifeng" w:date="2018-10-30T11:24:00Z">
        <w:r>
          <w:rPr>
            <w:rFonts w:cs="Arial"/>
          </w:rPr>
          <w:t>Void</w:t>
        </w:r>
      </w:ins>
    </w:p>
    <w:p>
      <w:pPr>
        <w:pStyle w:val="4"/>
      </w:pPr>
      <w:bookmarkStart w:id="25" w:name="_Toc526256278"/>
      <w:r>
        <w:rPr>
          <w:rFonts w:cs="Arial"/>
          <w:szCs w:val="28"/>
          <w:lang w:eastAsia="zh-CN"/>
        </w:rPr>
        <w:t>8.8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2852" w:author="ZTE-Ma Zhifeng" w:date="2018-10-30T11:24:00Z">
        <w:r>
          <w:rPr>
            <w:rFonts w:cs="Arial"/>
            <w:szCs w:val="28"/>
            <w:lang w:eastAsia="zh-CN"/>
          </w:rPr>
          <w:delText>O</w:delText>
        </w:r>
      </w:del>
      <w:del w:id="2853" w:author="ZTE-Ma Zhifeng" w:date="2018-10-30T11:24:00Z">
        <w:r>
          <w:rPr>
            <w:rFonts w:cs="Arial"/>
            <w:szCs w:val="28"/>
          </w:rPr>
          <w:delText>perating bands</w:delText>
        </w:r>
      </w:del>
      <w:del w:id="2854" w:author="ZTE-Ma Zhifeng" w:date="2018-10-30T11:24:00Z">
        <w:r>
          <w:rPr>
            <w:rFonts w:cs="Arial"/>
            <w:szCs w:val="28"/>
            <w:lang w:eastAsia="zh-CN"/>
          </w:rPr>
          <w:delText xml:space="preserve"> for </w:delText>
        </w:r>
      </w:del>
      <w:del w:id="2855" w:author="ZTE-Ma Zhifeng" w:date="2018-10-30T11:24:00Z">
        <w:r>
          <w:rPr>
            <w:rFonts w:cs="Arial"/>
            <w:szCs w:val="28"/>
            <w:lang w:eastAsia="ja-JP"/>
          </w:rPr>
          <w:delText>NR</w:delText>
        </w:r>
        <w:bookmarkEnd w:id="25"/>
      </w:del>
      <w:ins w:id="2856" w:author="ZTE-Ma Zhifeng" w:date="2018-10-30T11:24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rFonts w:eastAsia="Times New Roman"/>
          <w:lang w:eastAsia="ja-JP"/>
        </w:rPr>
      </w:pPr>
      <w:r>
        <w:t xml:space="preserve">Table </w:t>
      </w:r>
      <w:r>
        <w:rPr>
          <w:lang w:eastAsia="zh-CN"/>
        </w:rPr>
        <w:t>8.8.1</w:t>
      </w:r>
      <w:r>
        <w:t xml:space="preserve">-1: </w:t>
      </w:r>
      <w:del w:id="2857" w:author="ZTE-Ma Zhifeng" w:date="2018-10-30T11:24:00Z">
        <w:r>
          <w:rPr>
            <w:lang w:eastAsia="zh-CN"/>
          </w:rPr>
          <w:delText xml:space="preserve">NR band combination of </w:delText>
        </w:r>
      </w:del>
      <w:del w:id="2858" w:author="ZTE-Ma Zhifeng" w:date="2018-10-30T11:24:00Z">
        <w:r>
          <w:rPr>
            <w:lang w:eastAsia="ja-JP"/>
          </w:rPr>
          <w:delText>NR band</w:delText>
        </w:r>
      </w:del>
      <w:ins w:id="2859" w:author="ZTE-Ma Zhifeng" w:date="2018-10-30T11:24:00Z">
        <w:r>
          <w:rPr>
            <w:lang w:eastAsia="zh-CN"/>
          </w:rPr>
          <w:t>Void</w:t>
        </w:r>
      </w:ins>
    </w:p>
    <w:tbl>
      <w:tblPr>
        <w:tblStyle w:val="66"/>
        <w:tblW w:w="84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2860" w:author="ZTE-Ma Zhifeng" w:date="2018-10-30T11:24:00Z">
          <w:tblPr>
            <w:tblStyle w:val="66"/>
            <w:tblW w:w="8490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325"/>
        <w:gridCol w:w="1119"/>
        <w:gridCol w:w="295"/>
        <w:gridCol w:w="1593"/>
        <w:gridCol w:w="1231"/>
        <w:gridCol w:w="355"/>
        <w:gridCol w:w="1530"/>
        <w:gridCol w:w="1042"/>
        <w:tblGridChange w:id="2861">
          <w:tblGrid>
            <w:gridCol w:w="1325"/>
            <w:gridCol w:w="1119"/>
            <w:gridCol w:w="295"/>
            <w:gridCol w:w="1593"/>
            <w:gridCol w:w="1231"/>
            <w:gridCol w:w="355"/>
            <w:gridCol w:w="1530"/>
            <w:gridCol w:w="104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63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68" w:hRule="atLeast"/>
          <w:jc w:val="center"/>
          <w:del w:id="2862" w:author="ZTE-Ma Zhifeng" w:date="2018-10-30T11:24:00Z"/>
          <w:trPrChange w:id="2863" w:author="ZTE-Ma Zhifeng" w:date="2018-10-30T11:24:00Z">
            <w:trPr>
              <w:trHeight w:val="268" w:hRule="atLeast"/>
              <w:jc w:val="center"/>
            </w:trPr>
          </w:trPrChange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4" w:author="ZTE-Ma Zhifeng" w:date="2018-10-30T11:24:00Z">
              <w:tcPr>
                <w:tcW w:w="132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65" w:author="ZTE-Ma Zhifeng" w:date="2018-10-30T11:24:00Z"/>
              </w:rPr>
            </w:pPr>
            <w:del w:id="2866" w:author="ZTE-Ma Zhifeng" w:date="2018-10-30T11:24:00Z">
              <w:r>
                <w:rPr>
                  <w:lang w:eastAsia="ja-JP"/>
                </w:rPr>
                <w:delText>NR</w:delText>
              </w:r>
            </w:del>
            <w:del w:id="2867" w:author="ZTE-Ma Zhifeng" w:date="2018-10-30T11:24:00Z">
              <w:r>
                <w:rPr/>
                <w:delText xml:space="preserve"> </w:delText>
              </w:r>
            </w:del>
            <w:del w:id="2868" w:author="ZTE-Ma Zhifeng" w:date="2018-10-30T11:24:00Z">
              <w:r>
                <w:rPr>
                  <w:lang w:eastAsia="ja-JP"/>
                </w:rPr>
                <w:delText>DC</w:delText>
              </w:r>
            </w:del>
            <w:del w:id="2869" w:author="ZTE-Ma Zhifeng" w:date="2018-10-30T11:24:00Z">
              <w:r>
                <w:rPr/>
                <w:delText xml:space="preserve"> Band</w:delText>
              </w:r>
            </w:del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0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71" w:author="ZTE-Ma Zhifeng" w:date="2018-10-30T11:24:00Z"/>
              </w:rPr>
            </w:pPr>
            <w:del w:id="2872" w:author="ZTE-Ma Zhifeng" w:date="2018-10-30T11:24:00Z">
              <w:r>
                <w:rPr/>
                <w:delText>Uplink (UL) band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3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74" w:author="ZTE-Ma Zhifeng" w:date="2018-10-30T11:24:00Z"/>
              </w:rPr>
            </w:pPr>
            <w:del w:id="2875" w:author="ZTE-Ma Zhifeng" w:date="2018-10-30T11:24:00Z">
              <w:r>
                <w:rPr/>
                <w:delText>Downlink (DL) band</w:delText>
              </w:r>
            </w:del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6" w:author="ZTE-Ma Zhifeng" w:date="2018-10-30T11:24:00Z">
              <w:tcPr>
                <w:tcW w:w="104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77" w:author="ZTE-Ma Zhifeng" w:date="2018-10-30T11:24:00Z"/>
              </w:rPr>
            </w:pPr>
            <w:del w:id="2878" w:author="ZTE-Ma Zhifeng" w:date="2018-10-30T11:24:00Z">
              <w:r>
                <w:rPr/>
                <w:delText>Duplex</w:delText>
              </w:r>
            </w:del>
          </w:p>
          <w:p>
            <w:pPr>
              <w:pStyle w:val="71"/>
              <w:rPr>
                <w:del w:id="2879" w:author="ZTE-Ma Zhifeng" w:date="2018-10-30T11:24:00Z"/>
              </w:rPr>
            </w:pPr>
            <w:del w:id="2880" w:author="ZTE-Ma Zhifeng" w:date="2018-10-30T11:24:00Z">
              <w:r>
                <w:rPr/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82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4" w:hRule="atLeast"/>
          <w:jc w:val="center"/>
          <w:del w:id="2881" w:author="ZTE-Ma Zhifeng" w:date="2018-10-30T11:24:00Z"/>
          <w:trPrChange w:id="2882" w:author="ZTE-Ma Zhifeng" w:date="2018-10-30T11:24:00Z">
            <w:trPr>
              <w:trHeight w:val="184" w:hRule="atLeast"/>
              <w:jc w:val="center"/>
            </w:trPr>
          </w:trPrChange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3" w:author="ZTE-Ma Zhifeng" w:date="2018-10-30T11:24:00Z">
              <w:tcPr>
                <w:tcW w:w="132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84" w:author="ZTE-Ma Zhifeng" w:date="2018-10-30T11:24:00Z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5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86" w:author="ZTE-Ma Zhifeng" w:date="2018-10-30T11:24:00Z"/>
              </w:rPr>
            </w:pPr>
            <w:del w:id="2887" w:author="ZTE-Ma Zhifeng" w:date="2018-10-30T11:24:00Z">
              <w:r>
                <w:rPr/>
                <w:delText>BS receive / UE transmit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8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89" w:author="ZTE-Ma Zhifeng" w:date="2018-10-30T11:24:00Z"/>
              </w:rPr>
            </w:pPr>
            <w:del w:id="2890" w:author="ZTE-Ma Zhifeng" w:date="2018-10-30T11:24:00Z">
              <w:r>
                <w:rPr/>
                <w:delText>BS transmit / UE receive</w:delText>
              </w:r>
            </w:del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1" w:author="ZTE-Ma Zhifeng" w:date="2018-10-30T11:24:00Z">
              <w:tcPr>
                <w:tcW w:w="104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2" w:author="ZTE-Ma Zhifeng" w:date="2018-10-30T11:24:00Z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94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4" w:hRule="atLeast"/>
          <w:jc w:val="center"/>
          <w:del w:id="2893" w:author="ZTE-Ma Zhifeng" w:date="2018-10-30T11:24:00Z"/>
          <w:trPrChange w:id="2894" w:author="ZTE-Ma Zhifeng" w:date="2018-10-30T11:24:00Z">
            <w:trPr>
              <w:trHeight w:val="184" w:hRule="atLeast"/>
              <w:jc w:val="center"/>
            </w:trPr>
          </w:trPrChange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5" w:author="ZTE-Ma Zhifeng" w:date="2018-10-30T11:24:00Z">
              <w:tcPr>
                <w:tcW w:w="132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6" w:author="ZTE-Ma Zhifeng" w:date="2018-10-30T11:24:00Z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7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8" w:author="ZTE-Ma Zhifeng" w:date="2018-10-30T11:24:00Z"/>
              </w:rPr>
            </w:pPr>
            <w:del w:id="2899" w:author="ZTE-Ma Zhifeng" w:date="2018-10-30T11:24:00Z">
              <w:r>
                <w:rPr/>
                <w:delText>F</w:delText>
              </w:r>
            </w:del>
            <w:del w:id="2900" w:author="ZTE-Ma Zhifeng" w:date="2018-10-30T11:24:00Z">
              <w:r>
                <w:rPr>
                  <w:vertAlign w:val="subscript"/>
                </w:rPr>
                <w:delText>UL_low</w:delText>
              </w:r>
            </w:del>
            <w:del w:id="2901" w:author="ZTE-Ma Zhifeng" w:date="2018-10-30T11:24:00Z">
              <w:r>
                <w:rPr/>
                <w:delText xml:space="preserve"> – F</w:delText>
              </w:r>
            </w:del>
            <w:del w:id="2902" w:author="ZTE-Ma Zhifeng" w:date="2018-10-30T11:24:00Z">
              <w:r>
                <w:rPr>
                  <w:vertAlign w:val="subscript"/>
                </w:rPr>
                <w:delText>UL_high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3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04" w:author="ZTE-Ma Zhifeng" w:date="2018-10-30T11:24:00Z"/>
              </w:rPr>
            </w:pPr>
            <w:del w:id="2905" w:author="ZTE-Ma Zhifeng" w:date="2018-10-30T11:24:00Z">
              <w:r>
                <w:rPr/>
                <w:delText>F</w:delText>
              </w:r>
            </w:del>
            <w:del w:id="2906" w:author="ZTE-Ma Zhifeng" w:date="2018-10-30T11:24:00Z">
              <w:r>
                <w:rPr>
                  <w:vertAlign w:val="subscript"/>
                </w:rPr>
                <w:delText>DL_low</w:delText>
              </w:r>
            </w:del>
            <w:del w:id="2907" w:author="ZTE-Ma Zhifeng" w:date="2018-10-30T11:24:00Z">
              <w:r>
                <w:rPr/>
                <w:delText xml:space="preserve"> – F</w:delText>
              </w:r>
            </w:del>
            <w:del w:id="2908" w:author="ZTE-Ma Zhifeng" w:date="2018-10-30T11:24:00Z">
              <w:r>
                <w:rPr>
                  <w:vertAlign w:val="subscript"/>
                </w:rPr>
                <w:delText>DL_high</w:delText>
              </w:r>
            </w:del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9" w:author="ZTE-Ma Zhifeng" w:date="2018-10-30T11:24:00Z">
              <w:tcPr>
                <w:tcW w:w="104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10" w:author="ZTE-Ma Zhifeng" w:date="2018-10-30T11:24:00Z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912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87" w:hRule="atLeast"/>
          <w:jc w:val="center"/>
          <w:del w:id="2911" w:author="ZTE-Ma Zhifeng" w:date="2018-10-30T11:24:00Z"/>
          <w:trPrChange w:id="2912" w:author="ZTE-Ma Zhifeng" w:date="2018-10-30T11:24:00Z">
            <w:trPr>
              <w:trHeight w:val="287" w:hRule="atLeast"/>
              <w:jc w:val="center"/>
            </w:trPr>
          </w:trPrChange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3" w:author="ZTE-Ma Zhifeng" w:date="2018-10-30T11:24:00Z">
              <w:tcPr>
                <w:tcW w:w="13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914" w:author="ZTE-Ma Zhifeng" w:date="2018-10-30T11:24:00Z"/>
                <w:sz w:val="24"/>
                <w:lang w:val="en-US"/>
              </w:rPr>
            </w:pPr>
            <w:del w:id="2915" w:author="ZTE-Ma Zhifeng" w:date="2018-10-30T11:24:00Z">
              <w:r>
                <w:rPr/>
                <w:delText>n261</w:delText>
              </w:r>
            </w:del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tcPrChange w:id="2916" w:author="ZTE-Ma Zhifeng" w:date="2018-10-30T11:24:00Z">
              <w:tcPr>
                <w:tcW w:w="111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17" w:author="ZTE-Ma Zhifeng" w:date="2018-10-30T11:24:00Z"/>
                <w:rFonts w:eastAsia="Times New Roman"/>
              </w:rPr>
            </w:pPr>
            <w:del w:id="2918" w:author="ZTE-Ma Zhifeng" w:date="2018-10-30T11:24:00Z">
              <w:r>
                <w:rPr/>
                <w:delText>27500 MHz</w:delText>
              </w:r>
            </w:del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919" w:author="ZTE-Ma Zhifeng" w:date="2018-10-30T11:24:00Z">
              <w:tcPr>
                <w:tcW w:w="29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0" w:author="ZTE-Ma Zhifeng" w:date="2018-10-30T11:24:00Z"/>
              </w:rPr>
            </w:pPr>
            <w:del w:id="2921" w:author="ZTE-Ma Zhifeng" w:date="2018-10-30T11:24:00Z">
              <w:r>
                <w:rPr/>
                <w:delText>–</w:delText>
              </w:r>
            </w:del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22" w:author="ZTE-Ma Zhifeng" w:date="2018-10-30T11:24:00Z">
              <w:tcPr>
                <w:tcW w:w="159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23" w:author="ZTE-Ma Zhifeng" w:date="2018-10-30T11:24:00Z"/>
              </w:rPr>
            </w:pPr>
            <w:del w:id="2924" w:author="ZTE-Ma Zhifeng" w:date="2018-10-30T11:24:00Z">
              <w:r>
                <w:rPr/>
                <w:delText>28350 MHz</w:delText>
              </w:r>
            </w:del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tcPrChange w:id="2925" w:author="ZTE-Ma Zhifeng" w:date="2018-10-30T11:24:00Z">
              <w:tcPr>
                <w:tcW w:w="12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6" w:author="ZTE-Ma Zhifeng" w:date="2018-10-30T11:24:00Z"/>
              </w:rPr>
            </w:pPr>
            <w:del w:id="2927" w:author="ZTE-Ma Zhifeng" w:date="2018-10-30T11:24:00Z">
              <w:r>
                <w:rPr/>
                <w:delText>27500 MHz</w:delText>
              </w:r>
            </w:del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928" w:author="ZTE-Ma Zhifeng" w:date="2018-10-30T11:24:00Z">
              <w:tcPr>
                <w:tcW w:w="35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9" w:author="ZTE-Ma Zhifeng" w:date="2018-10-30T11:24:00Z"/>
              </w:rPr>
            </w:pPr>
            <w:del w:id="2930" w:author="ZTE-Ma Zhifeng" w:date="2018-10-30T11:24:00Z">
              <w:r>
                <w:rPr/>
                <w:delText>–</w:delText>
              </w:r>
            </w:del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31" w:author="ZTE-Ma Zhifeng" w:date="2018-10-30T11:24:00Z">
              <w:tcPr>
                <w:tcW w:w="153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32" w:author="ZTE-Ma Zhifeng" w:date="2018-10-30T11:24:00Z"/>
              </w:rPr>
            </w:pPr>
            <w:del w:id="2933" w:author="ZTE-Ma Zhifeng" w:date="2018-10-30T11:24:00Z">
              <w:r>
                <w:rPr/>
                <w:delText>28350 MHz</w:delText>
              </w:r>
            </w:del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4" w:author="ZTE-Ma Zhifeng" w:date="2018-10-30T11:24:00Z">
              <w:tcPr>
                <w:tcW w:w="10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35" w:author="ZTE-Ma Zhifeng" w:date="2018-10-30T11:24:00Z"/>
              </w:rPr>
            </w:pPr>
            <w:del w:id="2936" w:author="ZTE-Ma Zhifeng" w:date="2018-10-30T11:24:00Z">
              <w:r>
                <w:rPr/>
                <w:delText>TDD</w:delText>
              </w:r>
            </w:del>
          </w:p>
        </w:tc>
      </w:tr>
    </w:tbl>
    <w:p>
      <w:pPr>
        <w:rPr>
          <w:del w:id="2937" w:author="ZTE-Ma Zhifeng" w:date="2018-10-30T11:24:00Z"/>
          <w:sz w:val="24"/>
          <w:lang w:val="en-US"/>
        </w:rPr>
      </w:pPr>
    </w:p>
    <w:p>
      <w:pPr>
        <w:pStyle w:val="4"/>
      </w:pPr>
      <w:bookmarkStart w:id="26" w:name="_Toc526256279"/>
      <w:r>
        <w:rPr>
          <w:rFonts w:cs="Arial"/>
          <w:szCs w:val="28"/>
          <w:lang w:eastAsia="zh-CN"/>
        </w:rPr>
        <w:t>8.8.2</w:t>
      </w:r>
      <w:r>
        <w:rPr>
          <w:rFonts w:cs="Arial"/>
          <w:szCs w:val="28"/>
          <w:lang w:eastAsia="zh-CN"/>
        </w:rPr>
        <w:tab/>
      </w:r>
      <w:del w:id="2938" w:author="ZTE-Ma Zhifeng" w:date="2018-10-30T11:24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2939" w:author="ZTE-Ma Zhifeng" w:date="2018-10-30T11:24:00Z">
        <w:r>
          <w:rPr>
            <w:rFonts w:cs="Arial"/>
            <w:szCs w:val="28"/>
            <w:lang w:eastAsia="ja-JP"/>
          </w:rPr>
          <w:delText>NR CA</w:delText>
        </w:r>
        <w:bookmarkEnd w:id="26"/>
      </w:del>
      <w:ins w:id="2940" w:author="ZTE-Ma Zhifeng" w:date="2018-10-30T11:24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rFonts w:eastAsia="Times New Roman"/>
        </w:rPr>
      </w:pPr>
      <w:r>
        <w:t xml:space="preserve">Table </w:t>
      </w:r>
      <w:r>
        <w:rPr>
          <w:lang w:eastAsia="zh-CN"/>
        </w:rPr>
        <w:t>8.8</w:t>
      </w:r>
      <w:r>
        <w:t>.</w:t>
      </w:r>
      <w:r>
        <w:rPr>
          <w:lang w:eastAsia="zh-CN"/>
        </w:rPr>
        <w:t>2</w:t>
      </w:r>
      <w:r>
        <w:t xml:space="preserve">-1: </w:t>
      </w:r>
      <w:del w:id="2941" w:author="ZTE-Ma Zhifeng" w:date="2018-10-30T11:24:00Z">
        <w:r>
          <w:rPr/>
          <w:delText>NR CA configurations and bandwidth combination fallback group defined for contiguous intra-band CA</w:delText>
        </w:r>
      </w:del>
      <w:ins w:id="2942" w:author="ZTE-Ma Zhifeng" w:date="2018-10-30T11:24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468"/>
        <w:gridCol w:w="2010"/>
        <w:gridCol w:w="1532"/>
        <w:gridCol w:w="1575"/>
        <w:gridCol w:w="1529"/>
        <w:gridCol w:w="1494"/>
        <w:gridCol w:w="1447"/>
        <w:gridCol w:w="1027"/>
        <w:gridCol w:w="1030"/>
        <w:tblGridChange w:id="2943">
          <w:tblGrid>
            <w:gridCol w:w="1392"/>
            <w:gridCol w:w="1"/>
            <w:gridCol w:w="1467"/>
            <w:gridCol w:w="2010"/>
            <w:gridCol w:w="1"/>
            <w:gridCol w:w="1531"/>
            <w:gridCol w:w="1"/>
            <w:gridCol w:w="1574"/>
            <w:gridCol w:w="2"/>
            <w:gridCol w:w="1527"/>
            <w:gridCol w:w="2"/>
            <w:gridCol w:w="1492"/>
            <w:gridCol w:w="1447"/>
            <w:gridCol w:w="1"/>
            <w:gridCol w:w="1026"/>
            <w:gridCol w:w="2"/>
            <w:gridCol w:w="102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2944" w:author="ZTE-Ma Zhifeng" w:date="2018-10-30T11:25:00Z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del w:id="2945" w:author="ZTE-Ma Zhifeng" w:date="2018-10-30T11:25:00Z"/>
              </w:rPr>
            </w:pPr>
            <w:del w:id="2946" w:author="ZTE-Ma Zhifeng" w:date="2018-10-30T11:25:00Z">
              <w:r>
                <w:rPr/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4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947" w:author="ZTE-Ma Zhifeng" w:date="2018-10-30T11:25:00Z"/>
          <w:trPrChange w:id="2948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2949" w:author="ZTE-Ma Zhifeng" w:date="2018-10-30T11:25:00Z">
              <w:tcPr>
                <w:tcW w:w="1393" w:type="dxa"/>
                <w:gridSpan w:val="2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0" w:author="ZTE-Ma Zhifeng" w:date="2018-10-30T11:25:00Z"/>
              </w:rPr>
            </w:pPr>
            <w:del w:id="2951" w:author="ZTE-Ma Zhifeng" w:date="2018-10-30T11:25:00Z">
              <w:r>
                <w:rPr/>
                <w:delText>NR CA configuration</w:delText>
              </w:r>
            </w:del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52" w:author="ZTE-Ma Zhifeng" w:date="2018-10-30T11:25:00Z">
              <w:tcPr>
                <w:tcW w:w="1467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53" w:author="ZTE-Ma Zhifeng" w:date="2018-10-30T11:25:00Z"/>
                <w:lang w:eastAsia="ja-JP"/>
              </w:rPr>
            </w:pPr>
            <w:del w:id="2954" w:author="ZTE-Ma Zhifeng" w:date="2018-10-30T11:25:00Z">
              <w:r>
                <w:rPr>
                  <w:lang w:eastAsia="ja-JP"/>
                </w:rPr>
                <w:delText>Uplink CA configurations</w:delText>
              </w:r>
            </w:del>
          </w:p>
        </w:tc>
        <w:tc>
          <w:tcPr>
            <w:tcW w:w="81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55" w:author="ZTE-Ma Zhifeng" w:date="2018-10-30T11:25:00Z">
              <w:tcPr>
                <w:tcW w:w="8140" w:type="dxa"/>
                <w:gridSpan w:val="9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6" w:author="ZTE-Ma Zhifeng" w:date="2018-10-30T11:25:00Z"/>
              </w:rPr>
            </w:pPr>
            <w:del w:id="2957" w:author="ZTE-Ma Zhifeng" w:date="2018-10-30T11:25:00Z">
              <w:r>
                <w:rPr/>
                <w:delText>Component carriers in order of increasing carrier frequency</w:delText>
              </w:r>
            </w:del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58" w:author="ZTE-Ma Zhifeng" w:date="2018-10-30T11:25:00Z">
              <w:tcPr>
                <w:tcW w:w="1448" w:type="dxa"/>
                <w:gridSpan w:val="2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9" w:author="ZTE-Ma Zhifeng" w:date="2018-10-30T11:25:00Z"/>
              </w:rPr>
            </w:pPr>
            <w:del w:id="2960" w:author="ZTE-Ma Zhifeng" w:date="2018-10-30T11:25:00Z">
              <w:r>
                <w:rPr/>
                <w:delText xml:space="preserve">Maximum aggregated </w:delText>
              </w:r>
            </w:del>
            <w:del w:id="2961" w:author="ZTE-Ma Zhifeng" w:date="2018-10-30T11:25:00Z">
              <w:r>
                <w:rPr/>
                <w:br w:type="textWrapping"/>
              </w:r>
            </w:del>
            <w:del w:id="2962" w:author="ZTE-Ma Zhifeng" w:date="2018-10-30T11:25:00Z">
              <w:r>
                <w:rPr/>
                <w:delText>bandwidth [MHz]</w:delText>
              </w:r>
            </w:del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2963" w:author="ZTE-Ma Zhifeng" w:date="2018-10-30T11:25:00Z">
              <w:tcPr>
                <w:tcW w:w="1028" w:type="dxa"/>
                <w:gridSpan w:val="2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964" w:author="ZTE-Ma Zhifeng" w:date="2018-10-30T11:25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del w:id="2965" w:author="ZTE-Ma Zhifeng" w:date="2018-10-30T11:25:00Z"/>
                <w:bCs/>
                <w:sz w:val="16"/>
                <w:szCs w:val="16"/>
              </w:rPr>
            </w:pPr>
            <w:del w:id="2966" w:author="ZTE-Ma Zhifeng" w:date="2018-10-30T11:25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2967" w:author="ZTE-Ma Zhifeng" w:date="2018-10-30T11:25:00Z">
              <w:tcPr>
                <w:tcW w:w="1028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68" w:author="ZTE-Ma Zhifeng" w:date="2018-10-30T11:25:00Z"/>
                <w:szCs w:val="24"/>
              </w:rPr>
            </w:pPr>
            <w:del w:id="2969" w:author="ZTE-Ma Zhifeng" w:date="2018-10-30T11:25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71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970" w:author="ZTE-Ma Zhifeng" w:date="2018-10-30T11:25:00Z"/>
          <w:trPrChange w:id="2971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39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2972" w:author="ZTE-Ma Zhifeng" w:date="2018-10-30T11:25:00Z">
              <w:tcPr>
                <w:tcW w:w="1393" w:type="dxa"/>
                <w:gridSpan w:val="2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73" w:author="ZTE-Ma Zhifeng" w:date="2018-10-30T11:25:00Z"/>
                <w:rFonts w:eastAsia="Times New Roman"/>
                <w:szCs w:val="24"/>
                <w:lang w:val="en-US"/>
              </w:rPr>
            </w:pPr>
          </w:p>
        </w:tc>
        <w:tc>
          <w:tcPr>
            <w:tcW w:w="1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74" w:author="ZTE-Ma Zhifeng" w:date="2018-10-30T11:25:00Z">
              <w:tcPr>
                <w:tcW w:w="1467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75" w:author="ZTE-Ma Zhifeng" w:date="2018-10-30T11:25:00Z"/>
                <w:rFonts w:eastAsia="Times New Roman"/>
                <w:szCs w:val="24"/>
                <w:lang w:val="en-US" w:eastAsia="ja-JP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7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77" w:author="ZTE-Ma Zhifeng" w:date="2018-10-30T11:25:00Z"/>
              </w:rPr>
            </w:pPr>
            <w:del w:id="2978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7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0" w:author="ZTE-Ma Zhifeng" w:date="2018-10-30T11:25:00Z"/>
              </w:rPr>
            </w:pPr>
            <w:del w:id="2981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3" w:author="ZTE-Ma Zhifeng" w:date="2018-10-30T11:25:00Z"/>
              </w:rPr>
            </w:pPr>
            <w:del w:id="2984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6" w:author="ZTE-Ma Zhifeng" w:date="2018-10-30T11:25:00Z"/>
              </w:rPr>
            </w:pPr>
            <w:del w:id="2987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8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9" w:author="ZTE-Ma Zhifeng" w:date="2018-10-30T11:25:00Z"/>
              </w:rPr>
            </w:pPr>
            <w:del w:id="2990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91" w:author="ZTE-Ma Zhifeng" w:date="2018-10-30T11:25:00Z">
              <w:tcPr>
                <w:tcW w:w="1448" w:type="dxa"/>
                <w:gridSpan w:val="2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2" w:author="ZTE-Ma Zhifeng" w:date="2018-10-30T11:25:00Z"/>
                <w:rFonts w:eastAsia="MS Mincho"/>
                <w:lang w:eastAsia="ja-JP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93" w:author="ZTE-Ma Zhifeng" w:date="2018-10-30T11:25:00Z">
              <w:tcPr>
                <w:tcW w:w="1028" w:type="dxa"/>
                <w:gridSpan w:val="2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4" w:author="ZTE-Ma Zhifeng" w:date="2018-10-30T11:25:00Z"/>
                <w:rFonts w:eastAsia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2995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6" w:author="ZTE-Ma Zhifeng" w:date="2018-10-30T11:25:00Z"/>
                <w:rFonts w:eastAsia="Times New Roman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9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7" w:hRule="atLeast"/>
          <w:jc w:val="center"/>
          <w:del w:id="2997" w:author="ZTE-Ma Zhifeng" w:date="2018-10-30T11:25:00Z"/>
          <w:trPrChange w:id="2998" w:author="ZTE-Ma Zhifeng" w:date="2018-10-30T11:25:00Z">
            <w:trPr>
              <w:trHeight w:val="237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299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0" w:author="ZTE-Ma Zhifeng" w:date="2018-10-30T11:25:00Z"/>
                <w:rFonts w:cs="Arial"/>
              </w:rPr>
            </w:pPr>
            <w:del w:id="300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0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03" w:author="ZTE-Ma Zhifeng" w:date="2018-10-30T11:25:00Z">
              <w:r>
                <w:rPr>
                  <w:rFonts w:cs="Arial"/>
                </w:rPr>
                <w:delText>B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0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0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7" w:author="ZTE-Ma Zhifeng" w:date="2018-10-30T11:25:00Z"/>
                <w:rFonts w:cs="Arial"/>
              </w:rPr>
            </w:pPr>
            <w:del w:id="3008" w:author="ZTE-Ma Zhifeng" w:date="2018-10-30T11:25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0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10" w:author="ZTE-Ma Zhifeng" w:date="2018-10-30T11:25:00Z"/>
                <w:rFonts w:cs="Arial"/>
              </w:rPr>
            </w:pPr>
            <w:del w:id="301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3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4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5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6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7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18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19" w:author="ZTE-Ma Zhifeng" w:date="2018-10-30T11:25:00Z"/>
                <w:rFonts w:cs="Arial"/>
              </w:rPr>
            </w:pPr>
            <w:del w:id="3020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21" w:author="ZTE-Ma Zhifeng" w:date="2018-10-30T11:25:00Z">
              <w:tcPr>
                <w:tcW w:w="102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22" w:author="ZTE-Ma Zhifeng" w:date="2018-10-30T11:25:00Z"/>
                <w:rFonts w:cs="Arial"/>
              </w:rPr>
            </w:pPr>
            <w:del w:id="3023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024" w:author="ZTE-Ma Zhifeng" w:date="2018-10-30T11:25:00Z">
              <w:tcPr>
                <w:tcW w:w="1028" w:type="dxa"/>
                <w:vMerge w:val="restart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25" w:author="ZTE-Ma Zhifeng" w:date="2018-10-30T11:25:00Z"/>
                <w:rFonts w:cs="Arial"/>
              </w:rPr>
            </w:pPr>
            <w:del w:id="3026" w:author="ZTE-Ma Zhifeng" w:date="2018-10-30T11:25:00Z">
              <w:r>
                <w:rPr>
                  <w:rFonts w:cs="Arial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2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del w:id="3027" w:author="ZTE-Ma Zhifeng" w:date="2018-10-30T11:25:00Z"/>
          <w:trPrChange w:id="3028" w:author="ZTE-Ma Zhifeng" w:date="2018-10-30T11:25:00Z">
            <w:trPr>
              <w:trHeight w:val="427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02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0" w:author="ZTE-Ma Zhifeng" w:date="2018-10-30T11:25:00Z"/>
                <w:rFonts w:cs="Arial"/>
              </w:rPr>
            </w:pPr>
            <w:del w:id="303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3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33" w:author="ZTE-Ma Zhifeng" w:date="2018-10-30T11:25:00Z">
              <w:r>
                <w:rPr>
                  <w:rFonts w:cs="Arial"/>
                </w:rPr>
                <w:delText>C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7" w:author="ZTE-Ma Zhifeng" w:date="2018-10-30T11:25:00Z"/>
                <w:rFonts w:cs="Arial"/>
              </w:rPr>
            </w:pPr>
            <w:del w:id="3038" w:author="ZTE-Ma Zhifeng" w:date="2018-10-30T11:25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40" w:author="ZTE-Ma Zhifeng" w:date="2018-10-30T11:25:00Z"/>
                <w:rFonts w:cs="Arial"/>
              </w:rPr>
            </w:pPr>
            <w:del w:id="304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43" w:author="ZTE-Ma Zhifeng" w:date="2018-10-30T11:25:00Z"/>
                <w:rFonts w:cs="Arial"/>
              </w:rPr>
            </w:pPr>
            <w:del w:id="3044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46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47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4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50" w:author="ZTE-Ma Zhifeng" w:date="2018-10-30T11:25:00Z"/>
                <w:rFonts w:cs="Arial"/>
              </w:rPr>
            </w:pPr>
            <w:del w:id="3051" w:author="ZTE-Ma Zhifeng" w:date="2018-10-30T11:25:00Z">
              <w:r>
                <w:rPr>
                  <w:rFonts w:cs="Arial"/>
                </w:rPr>
                <w:delText>1200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5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53" w:author="ZTE-Ma Zhifeng" w:date="2018-10-30T11:25:00Z"/>
                <w:rFonts w:cs="Arial"/>
              </w:rPr>
            </w:pPr>
            <w:del w:id="305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055" w:author="ZTE-Ma Zhifeng" w:date="2018-10-30T11:25:00Z">
              <w:tcPr>
                <w:tcW w:w="1028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05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5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3057" w:author="ZTE-Ma Zhifeng" w:date="2018-10-30T11:25:00Z"/>
          <w:trPrChange w:id="3058" w:author="ZTE-Ma Zhifeng" w:date="2018-10-30T11:25:00Z">
            <w:trPr>
              <w:trHeight w:val="246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059" w:author="ZTE-Ma Zhifeng" w:date="2018-10-30T11:25:00Z">
              <w:tcPr>
                <w:tcW w:w="1393" w:type="dxa"/>
                <w:gridSpan w:val="2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0" w:author="ZTE-Ma Zhifeng" w:date="2018-10-30T11:25:00Z"/>
                <w:rFonts w:cs="Arial"/>
              </w:rPr>
            </w:pPr>
            <w:del w:id="306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6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63" w:author="ZTE-Ma Zhifeng" w:date="2018-10-30T11:25:00Z">
              <w:r>
                <w:rPr>
                  <w:rFonts w:cs="Arial"/>
                </w:rPr>
                <w:delText>D</w:delText>
              </w:r>
            </w:del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64" w:author="ZTE-Ma Zhifeng" w:date="2018-10-30T11:25:00Z">
              <w:tcPr>
                <w:tcW w:w="146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6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7" w:author="ZTE-Ma Zhifeng" w:date="2018-10-30T11:25:00Z"/>
                <w:rFonts w:cs="Arial"/>
              </w:rPr>
            </w:pPr>
            <w:del w:id="306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6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0" w:author="ZTE-Ma Zhifeng" w:date="2018-10-30T11:25:00Z"/>
                <w:rFonts w:cs="Arial"/>
              </w:rPr>
            </w:pPr>
            <w:del w:id="307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7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3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74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5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76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77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78" w:author="ZTE-Ma Zhifeng" w:date="2018-10-30T11:25:00Z">
              <w:tcPr>
                <w:tcW w:w="144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9" w:author="ZTE-Ma Zhifeng" w:date="2018-10-30T11:25:00Z"/>
                <w:rFonts w:cs="Arial"/>
              </w:rPr>
            </w:pPr>
            <w:del w:id="3080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81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82" w:author="ZTE-Ma Zhifeng" w:date="2018-10-30T11:25:00Z"/>
                <w:rFonts w:cs="Arial"/>
              </w:rPr>
            </w:pPr>
            <w:del w:id="3083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084" w:author="ZTE-Ma Zhifeng" w:date="2018-10-30T11:25:00Z">
              <w:tcPr>
                <w:tcW w:w="102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85" w:author="ZTE-Ma Zhifeng" w:date="2018-10-30T11:25:00Z"/>
                <w:rFonts w:cs="Arial"/>
              </w:rPr>
            </w:pPr>
            <w:del w:id="3086" w:author="ZTE-Ma Zhifeng" w:date="2018-10-30T11:25:00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8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3087" w:author="ZTE-Ma Zhifeng" w:date="2018-10-30T11:25:00Z"/>
          <w:trPrChange w:id="3088" w:author="ZTE-Ma Zhifeng" w:date="2018-10-30T11:25:00Z">
            <w:trPr>
              <w:trHeight w:val="8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08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90" w:author="ZTE-Ma Zhifeng" w:date="2018-10-30T11:25:00Z"/>
                <w:rFonts w:cs="Arial"/>
              </w:rPr>
            </w:pPr>
            <w:del w:id="309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9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93" w:author="ZTE-Ma Zhifeng" w:date="2018-10-30T11:25:00Z">
              <w:r>
                <w:rPr>
                  <w:rFonts w:cs="Arial"/>
                </w:rPr>
                <w:delText>E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9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97" w:author="ZTE-Ma Zhifeng" w:date="2018-10-30T11:25:00Z"/>
                <w:rFonts w:cs="Arial"/>
              </w:rPr>
            </w:pPr>
            <w:del w:id="309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0" w:author="ZTE-Ma Zhifeng" w:date="2018-10-30T11:25:00Z"/>
                <w:rFonts w:cs="Arial"/>
              </w:rPr>
            </w:pPr>
            <w:del w:id="310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3" w:author="ZTE-Ma Zhifeng" w:date="2018-10-30T11:25:00Z"/>
                <w:rFonts w:cs="Arial"/>
              </w:rPr>
            </w:pPr>
            <w:del w:id="3104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6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107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0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10" w:author="ZTE-Ma Zhifeng" w:date="2018-10-30T11:25:00Z"/>
                <w:rFonts w:cs="Arial"/>
              </w:rPr>
            </w:pPr>
            <w:del w:id="3111" w:author="ZTE-Ma Zhifeng" w:date="2018-10-30T11:25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11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13" w:author="ZTE-Ma Zhifeng" w:date="2018-10-30T11:25:00Z"/>
                <w:rFonts w:cs="Arial"/>
              </w:rPr>
            </w:pPr>
            <w:del w:id="311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115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11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1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117" w:author="ZTE-Ma Zhifeng" w:date="2018-10-30T11:25:00Z"/>
          <w:trPrChange w:id="3118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11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0" w:author="ZTE-Ma Zhifeng" w:date="2018-10-30T11:25:00Z"/>
                <w:rFonts w:cs="Arial"/>
              </w:rPr>
            </w:pPr>
            <w:del w:id="312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2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23" w:author="ZTE-Ma Zhifeng" w:date="2018-10-30T11:25:00Z">
              <w:r>
                <w:rPr>
                  <w:rFonts w:cs="Arial"/>
                </w:rPr>
                <w:delText>F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2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26" w:author="ZTE-Ma Zhifeng" w:date="2018-10-30T11:25:00Z">
              <w:tcPr>
                <w:tcW w:w="201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7" w:author="ZTE-Ma Zhifeng" w:date="2018-10-30T11:25:00Z"/>
                <w:rFonts w:cs="Arial"/>
              </w:rPr>
            </w:pPr>
            <w:del w:id="312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29" w:author="ZTE-Ma Zhifeng" w:date="2018-10-30T11:25:00Z">
              <w:tcPr>
                <w:tcW w:w="1532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0" w:author="ZTE-Ma Zhifeng" w:date="2018-10-30T11:25:00Z"/>
                <w:rFonts w:cs="Arial"/>
              </w:rPr>
            </w:pPr>
            <w:del w:id="3131" w:author="ZTE-Ma Zhifeng" w:date="2018-10-30T11:25:00Z">
              <w:r>
                <w:rPr>
                  <w:rFonts w:cs="Arial"/>
                </w:rPr>
                <w:delText xml:space="preserve">200 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32" w:author="ZTE-Ma Zhifeng" w:date="2018-10-30T11:25:00Z">
              <w:tcPr>
                <w:tcW w:w="1576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3" w:author="ZTE-Ma Zhifeng" w:date="2018-10-30T11:25:00Z"/>
                <w:rFonts w:cs="Arial"/>
              </w:rPr>
            </w:pPr>
            <w:del w:id="3134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35" w:author="ZTE-Ma Zhifeng" w:date="2018-10-30T11:25:00Z">
              <w:tcPr>
                <w:tcW w:w="1529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6" w:author="ZTE-Ma Zhifeng" w:date="2018-10-30T11:25:00Z"/>
                <w:rFonts w:cs="Arial"/>
              </w:rPr>
            </w:pPr>
            <w:del w:id="3137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138" w:author="ZTE-Ma Zhifeng" w:date="2018-10-30T11:25:00Z">
              <w:tcPr>
                <w:tcW w:w="1492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39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40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41" w:author="ZTE-Ma Zhifeng" w:date="2018-10-30T11:25:00Z"/>
                <w:rFonts w:cs="Arial"/>
              </w:rPr>
            </w:pPr>
            <w:del w:id="3142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143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44" w:author="ZTE-Ma Zhifeng" w:date="2018-10-30T11:25:00Z"/>
                <w:rFonts w:cs="Arial"/>
              </w:rPr>
            </w:pPr>
            <w:del w:id="3145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146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147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3148" w:author="ZTE-Ma Zhifeng" w:date="2018-10-30T11:25:00Z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49" w:author="ZTE-Ma Zhifeng" w:date="2018-10-30T11:25:00Z"/>
                <w:rFonts w:cs="Arial"/>
              </w:rPr>
            </w:pPr>
            <w:del w:id="3150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51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52" w:author="ZTE-Ma Zhifeng" w:date="2018-10-30T11:25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3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4" w:author="ZTE-Ma Zhifeng" w:date="2018-10-30T11:25:00Z"/>
                <w:rFonts w:cs="Arial"/>
              </w:rPr>
            </w:pPr>
            <w:del w:id="3155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6" w:author="ZTE-Ma Zhifeng" w:date="2018-10-30T11:25:00Z"/>
                <w:rFonts w:cs="Arial"/>
              </w:rPr>
            </w:pPr>
            <w:del w:id="315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8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9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del w:id="3160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61" w:author="ZTE-Ma Zhifeng" w:date="2018-10-30T11:25:00Z"/>
                <w:rFonts w:cs="Arial"/>
              </w:rPr>
            </w:pPr>
            <w:del w:id="3162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3" w:author="ZTE-Ma Zhifeng" w:date="2018-10-30T11:25:00Z"/>
                <w:rFonts w:cs="Arial"/>
              </w:rPr>
            </w:pPr>
            <w:del w:id="316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5" w:author="ZTE-Ma Zhifeng" w:date="2018-10-30T11:25:00Z"/>
                <w:rFonts w:cs="Arial"/>
              </w:rPr>
            </w:pPr>
            <w:del w:id="3166" w:author="ZTE-Ma Zhifeng" w:date="2018-10-30T11:25:00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3167" w:author="ZTE-Ma Zhifeng" w:date="2018-10-30T11:25:00Z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8" w:author="ZTE-Ma Zhifeng" w:date="2018-10-30T11:25:00Z"/>
                <w:rFonts w:cs="Arial"/>
              </w:rPr>
            </w:pPr>
            <w:del w:id="3169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70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71" w:author="ZTE-Ma Zhifeng" w:date="2018-10-30T11:25:00Z">
              <w:r>
                <w:rPr>
                  <w:rFonts w:cs="Arial"/>
                </w:rPr>
                <w:delText>P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2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3" w:author="ZTE-Ma Zhifeng" w:date="2018-10-30T11:25:00Z"/>
                <w:rFonts w:cs="Arial"/>
              </w:rPr>
            </w:pPr>
            <w:del w:id="3174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5" w:author="ZTE-Ma Zhifeng" w:date="2018-10-30T11:25:00Z"/>
                <w:rFonts w:cs="Arial"/>
              </w:rPr>
            </w:pPr>
            <w:del w:id="317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7" w:author="ZTE-Ma Zhifeng" w:date="2018-10-30T11:25:00Z"/>
                <w:rFonts w:cs="Arial"/>
              </w:rPr>
            </w:pPr>
            <w:del w:id="317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9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del w:id="3180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81" w:author="ZTE-Ma Zhifeng" w:date="2018-10-30T11:25:00Z"/>
                <w:rFonts w:cs="Arial"/>
              </w:rPr>
            </w:pPr>
            <w:del w:id="3182" w:author="ZTE-Ma Zhifeng" w:date="2018-10-30T11:25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83" w:author="ZTE-Ma Zhifeng" w:date="2018-10-30T11:25:00Z"/>
                <w:rFonts w:cs="Arial"/>
              </w:rPr>
            </w:pPr>
            <w:del w:id="318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del w:id="3185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87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186" w:author="ZTE-Ma Zhifeng" w:date="2018-10-30T11:25:00Z"/>
          <w:trPrChange w:id="3187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188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89" w:author="ZTE-Ma Zhifeng" w:date="2018-10-30T11:25:00Z"/>
                <w:rFonts w:cs="Arial"/>
              </w:rPr>
            </w:pPr>
            <w:del w:id="3190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91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92" w:author="ZTE-Ma Zhifeng" w:date="2018-10-30T11:25:00Z">
              <w:r>
                <w:rPr>
                  <w:rFonts w:cs="Arial"/>
                </w:rPr>
                <w:delText>Q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3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4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5" w:author="ZTE-Ma Zhifeng" w:date="2018-10-30T11:25:00Z">
              <w:tcPr>
                <w:tcW w:w="201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6" w:author="ZTE-Ma Zhifeng" w:date="2018-10-30T11:25:00Z"/>
                <w:rFonts w:cs="Arial"/>
              </w:rPr>
            </w:pPr>
            <w:del w:id="319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8" w:author="ZTE-Ma Zhifeng" w:date="2018-10-30T11:25:00Z">
              <w:tcPr>
                <w:tcW w:w="1532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9" w:author="ZTE-Ma Zhifeng" w:date="2018-10-30T11:25:00Z"/>
                <w:rFonts w:cs="Arial"/>
              </w:rPr>
            </w:pPr>
            <w:del w:id="3200" w:author="ZTE-Ma Zhifeng" w:date="2018-10-30T11:25:00Z">
              <w:r>
                <w:rPr>
                  <w:rFonts w:cs="Arial"/>
                </w:rPr>
                <w:delText xml:space="preserve">50, 100, 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1" w:author="ZTE-Ma Zhifeng" w:date="2018-10-30T11:25:00Z">
              <w:tcPr>
                <w:tcW w:w="1576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02" w:author="ZTE-Ma Zhifeng" w:date="2018-10-30T11:25:00Z"/>
                <w:rFonts w:cs="Arial"/>
              </w:rPr>
            </w:pPr>
            <w:del w:id="3203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4" w:author="ZTE-Ma Zhifeng" w:date="2018-10-30T11:25:00Z">
              <w:tcPr>
                <w:tcW w:w="1529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05" w:author="ZTE-Ma Zhifeng" w:date="2018-10-30T11:25:00Z"/>
                <w:rFonts w:cs="Arial"/>
              </w:rPr>
            </w:pPr>
            <w:del w:id="320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207" w:author="ZTE-Ma Zhifeng" w:date="2018-10-30T11:25:00Z">
              <w:tcPr>
                <w:tcW w:w="1492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20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210" w:author="ZTE-Ma Zhifeng" w:date="2018-10-30T11:25:00Z"/>
                <w:rFonts w:cs="Arial"/>
              </w:rPr>
            </w:pPr>
            <w:del w:id="321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21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213" w:author="ZTE-Ma Zhifeng" w:date="2018-10-30T11:25:00Z"/>
                <w:rFonts w:cs="Arial"/>
              </w:rPr>
            </w:pPr>
            <w:del w:id="321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215" w:author="ZTE-Ma Zhifeng" w:date="2018-10-30T11:25:00Z">
              <w:tcPr>
                <w:tcW w:w="1028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1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del w:id="3217" w:author="ZTE-Ma Zhifeng" w:date="2018-10-30T11:25:00Z"/>
          <w:lang w:eastAsia="ko-KR"/>
        </w:rPr>
      </w:pPr>
    </w:p>
    <w:p>
      <w:pPr>
        <w:pStyle w:val="75"/>
      </w:pPr>
      <w:r>
        <w:t xml:space="preserve">Table </w:t>
      </w:r>
      <w:r>
        <w:rPr>
          <w:lang w:eastAsia="zh-CN"/>
        </w:rPr>
        <w:t>8.8</w:t>
      </w:r>
      <w:r>
        <w:t>.</w:t>
      </w:r>
      <w:r>
        <w:rPr>
          <w:lang w:eastAsia="zh-CN"/>
        </w:rPr>
        <w:t>2</w:t>
      </w:r>
      <w:r>
        <w:t xml:space="preserve">-2: </w:t>
      </w:r>
      <w:del w:id="3218" w:author="ZTE-Ma Zhifeng" w:date="2018-10-30T11:25:00Z">
        <w:r>
          <w:rPr/>
          <w:delText>NR CA configurations and bandwidth combination fallback group defined for contiguous intra-band CA</w:delText>
        </w:r>
      </w:del>
      <w:ins w:id="3219" w:author="ZTE-Ma Zhifeng" w:date="2018-10-30T11:25:00Z">
        <w:r>
          <w:rPr/>
          <w:t>Void</w:t>
        </w:r>
      </w:ins>
    </w:p>
    <w:tbl>
      <w:tblPr>
        <w:tblStyle w:val="66"/>
        <w:tblW w:w="117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220" w:author="ZTE-Ma Zhifeng" w:date="2018-10-30T11:25:00Z">
          <w:tblPr>
            <w:tblStyle w:val="66"/>
            <w:tblW w:w="11715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36"/>
        <w:gridCol w:w="991"/>
        <w:gridCol w:w="811"/>
        <w:gridCol w:w="811"/>
        <w:gridCol w:w="810"/>
        <w:gridCol w:w="810"/>
        <w:gridCol w:w="810"/>
        <w:gridCol w:w="810"/>
        <w:gridCol w:w="810"/>
        <w:gridCol w:w="773"/>
        <w:gridCol w:w="1117"/>
        <w:gridCol w:w="863"/>
        <w:gridCol w:w="863"/>
        <w:tblGridChange w:id="3221">
          <w:tblGrid>
            <w:gridCol w:w="1436"/>
            <w:gridCol w:w="991"/>
            <w:gridCol w:w="811"/>
            <w:gridCol w:w="811"/>
            <w:gridCol w:w="810"/>
            <w:gridCol w:w="810"/>
            <w:gridCol w:w="810"/>
            <w:gridCol w:w="810"/>
            <w:gridCol w:w="810"/>
            <w:gridCol w:w="773"/>
            <w:gridCol w:w="1117"/>
            <w:gridCol w:w="863"/>
            <w:gridCol w:w="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23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</w:tblPrEx>
          </w:tblPrExChange>
        </w:tblPrEx>
        <w:trPr>
          <w:trHeight w:val="20" w:hRule="atLeast"/>
          <w:jc w:val="center"/>
          <w:del w:id="3222" w:author="ZTE-Ma Zhifeng" w:date="2018-10-30T11:25:00Z"/>
          <w:trPrChange w:id="3223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24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5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26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7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75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28" w:author="ZTE-Ma Zhifeng" w:date="2018-10-30T11:25:00Z">
              <w:tcPr>
                <w:tcW w:w="7562" w:type="dxa"/>
                <w:gridSpan w:val="9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9" w:author="ZTE-Ma Zhifeng" w:date="2018-10-30T11:25:00Z"/>
                <w:rFonts w:cs="Arial"/>
                <w:sz w:val="16"/>
                <w:szCs w:val="16"/>
              </w:rPr>
            </w:pPr>
            <w:del w:id="3230" w:author="ZTE-Ma Zhifeng" w:date="2018-10-30T11:25:00Z">
              <w:r>
                <w:rPr>
                  <w:rFonts w:cs="Arial"/>
                  <w:sz w:val="16"/>
                  <w:szCs w:val="16"/>
                </w:rPr>
                <w:delText>NR CA configuration / Bandwidth combination set</w:delText>
              </w:r>
            </w:del>
          </w:p>
        </w:tc>
        <w:tc>
          <w:tcPr>
            <w:tcW w:w="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31" w:author="ZTE-Ma Zhifeng" w:date="2018-10-30T11:25:00Z">
              <w:tcPr>
                <w:tcW w:w="86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2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PrChange w:id="3233" w:author="ZTE-Ma Zhifeng" w:date="2018-10-30T11:25:00Z">
              <w:tcPr>
                <w:tcW w:w="863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4" w:author="ZTE-Ma Zhifeng" w:date="2018-10-30T11:25:00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36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</w:tblPrEx>
          </w:tblPrExChange>
        </w:tblPrEx>
        <w:trPr>
          <w:trHeight w:val="20" w:hRule="atLeast"/>
          <w:jc w:val="center"/>
          <w:del w:id="3235" w:author="ZTE-Ma Zhifeng" w:date="2018-10-30T11:25:00Z"/>
          <w:trPrChange w:id="3236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37" w:author="ZTE-Ma Zhifeng" w:date="2018-10-30T11:25:00Z">
              <w:tcPr>
                <w:tcW w:w="1436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8" w:author="ZTE-Ma Zhifeng" w:date="2018-10-30T11:25:00Z"/>
                <w:rFonts w:cs="Arial"/>
                <w:sz w:val="16"/>
                <w:szCs w:val="16"/>
                <w:lang w:eastAsia="ja-JP"/>
              </w:rPr>
            </w:pPr>
            <w:del w:id="3239" w:author="ZTE-Ma Zhifeng" w:date="2018-10-30T11:25:00Z">
              <w:r>
                <w:rPr>
                  <w:rFonts w:cs="Arial"/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40" w:author="ZTE-Ma Zhifeng" w:date="2018-10-30T11:25:00Z">
              <w:tcPr>
                <w:tcW w:w="991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41" w:author="ZTE-Ma Zhifeng" w:date="2018-10-30T11:25:00Z"/>
                <w:rFonts w:cs="Arial"/>
                <w:sz w:val="16"/>
                <w:szCs w:val="16"/>
                <w:lang w:eastAsia="ja-JP"/>
              </w:rPr>
            </w:pPr>
            <w:del w:id="3242" w:author="ZTE-Ma Zhifeng" w:date="2018-10-30T11:25:00Z">
              <w:r>
                <w:rPr>
                  <w:rFonts w:cs="Arial"/>
                  <w:sz w:val="16"/>
                  <w:szCs w:val="16"/>
                  <w:lang w:eastAsia="ja-JP"/>
                </w:rPr>
                <w:delText>Uplink CA configurations</w:delText>
              </w:r>
            </w:del>
          </w:p>
        </w:tc>
        <w:tc>
          <w:tcPr>
            <w:tcW w:w="64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43" w:author="ZTE-Ma Zhifeng" w:date="2018-10-30T11:25:00Z">
              <w:tcPr>
                <w:tcW w:w="6445" w:type="dxa"/>
                <w:gridSpan w:val="8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44" w:author="ZTE-Ma Zhifeng" w:date="2018-10-30T11:25:00Z"/>
                <w:rFonts w:cs="Arial"/>
                <w:sz w:val="16"/>
                <w:szCs w:val="16"/>
              </w:rPr>
            </w:pPr>
            <w:del w:id="3245" w:author="ZTE-Ma Zhifeng" w:date="2018-10-30T11:25:00Z">
              <w:r>
                <w:rPr>
                  <w:rFonts w:cs="Arial"/>
                  <w:sz w:val="16"/>
                  <w:szCs w:val="16"/>
                </w:rPr>
                <w:delText>Component carriers in order of increasing carrier frequency</w:delText>
              </w:r>
            </w:del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246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47" w:author="ZTE-Ma Zhifeng" w:date="2018-10-30T11:25:00Z"/>
                <w:rFonts w:cs="Arial"/>
                <w:sz w:val="16"/>
                <w:szCs w:val="16"/>
              </w:rPr>
            </w:pPr>
            <w:del w:id="3248" w:author="ZTE-Ma Zhifeng" w:date="2018-10-30T11:25:00Z">
              <w:r>
                <w:rPr>
                  <w:rFonts w:cs="Arial"/>
                  <w:sz w:val="16"/>
                  <w:szCs w:val="16"/>
                </w:rPr>
                <w:delText xml:space="preserve">Maximum aggregated </w:delText>
              </w:r>
            </w:del>
            <w:del w:id="3249" w:author="ZTE-Ma Zhifeng" w:date="2018-10-30T11:25:00Z">
              <w:r>
                <w:rPr>
                  <w:rFonts w:cs="Arial"/>
                  <w:sz w:val="16"/>
                  <w:szCs w:val="16"/>
                </w:rPr>
                <w:br w:type="textWrapping"/>
              </w:r>
            </w:del>
            <w:del w:id="3250" w:author="ZTE-Ma Zhifeng" w:date="2018-10-30T11:25:00Z">
              <w:r>
                <w:rPr>
                  <w:rFonts w:cs="Arial"/>
                  <w:sz w:val="16"/>
                  <w:szCs w:val="16"/>
                </w:rPr>
                <w:delText>bandwidth [MHz]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51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52" w:author="ZTE-Ma Zhifeng" w:date="2018-10-30T11:25:00Z"/>
                <w:bCs/>
                <w:sz w:val="16"/>
                <w:szCs w:val="16"/>
                <w:lang w:eastAsia="zh-CN"/>
              </w:rPr>
            </w:pPr>
          </w:p>
          <w:p>
            <w:pPr>
              <w:pStyle w:val="71"/>
              <w:spacing w:line="256" w:lineRule="auto"/>
              <w:rPr>
                <w:del w:id="3253" w:author="ZTE-Ma Zhifeng" w:date="2018-10-30T11:25:00Z"/>
                <w:bCs/>
                <w:sz w:val="16"/>
                <w:szCs w:val="16"/>
              </w:rPr>
            </w:pPr>
            <w:del w:id="3254" w:author="ZTE-Ma Zhifeng" w:date="2018-10-30T11:25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3255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56" w:author="ZTE-Ma Zhifeng" w:date="2018-10-30T11:25:00Z"/>
                <w:rFonts w:cs="Arial"/>
                <w:sz w:val="16"/>
                <w:szCs w:val="16"/>
              </w:rPr>
            </w:pPr>
            <w:del w:id="3257" w:author="ZTE-Ma Zhifeng" w:date="2018-10-30T11:25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5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258" w:author="ZTE-Ma Zhifeng" w:date="2018-10-30T11:25:00Z"/>
          <w:trPrChange w:id="3259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260" w:author="ZTE-Ma Zhifeng" w:date="2018-10-30T11:25:00Z">
              <w:tcPr>
                <w:tcW w:w="1436" w:type="dxa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61" w:author="ZTE-Ma Zhifeng" w:date="2018-10-30T11:25:00Z"/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62" w:author="ZTE-Ma Zhifeng" w:date="2018-10-30T11:25:00Z">
              <w:tcPr>
                <w:tcW w:w="991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63" w:author="ZTE-Ma Zhifeng" w:date="2018-10-30T11:25:00Z"/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64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65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66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67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68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69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70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1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2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73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4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5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76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7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8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79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0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1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82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3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4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85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6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7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88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jc w:val="center"/>
              <w:rPr>
                <w:del w:id="3289" w:author="ZTE-Ma Zhifeng" w:date="2018-10-30T11:25:00Z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90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91" w:author="ZTE-Ma Zhifeng" w:date="2018-10-30T11:25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29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jc w:val="center"/>
              <w:rPr>
                <w:del w:id="3293" w:author="ZTE-Ma Zhifeng" w:date="2018-10-30T11:25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95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3294" w:author="ZTE-Ma Zhifeng" w:date="2018-10-30T11:25:00Z"/>
          <w:trPrChange w:id="3295" w:author="ZTE-Ma Zhifeng" w:date="2018-10-30T11:25:00Z">
            <w:trPr>
              <w:trHeight w:val="246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296" w:author="ZTE-Ma Zhifeng" w:date="2018-10-30T11:25:00Z">
              <w:tcPr>
                <w:tcW w:w="1436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97" w:author="ZTE-Ma Zhifeng" w:date="2018-10-30T11:25:00Z"/>
                <w:rFonts w:cs="Arial"/>
                <w:szCs w:val="24"/>
              </w:rPr>
            </w:pPr>
            <w:del w:id="3298" w:author="ZTE-Ma Zhifeng" w:date="2018-10-30T11:25:00Z">
              <w:r>
                <w:rPr>
                  <w:rFonts w:cs="Arial"/>
                </w:rPr>
                <w:delText>CA_n261G</w:delText>
              </w:r>
            </w:del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99" w:author="ZTE-Ma Zhifeng" w:date="2018-10-30T11:25:00Z">
              <w:tcPr>
                <w:tcW w:w="99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0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301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2" w:author="ZTE-Ma Zhifeng" w:date="2018-10-30T11:25:00Z"/>
                <w:rFonts w:cs="Arial"/>
              </w:rPr>
            </w:pPr>
            <w:del w:id="3303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04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5" w:author="ZTE-Ma Zhifeng" w:date="2018-10-30T11:25:00Z"/>
                <w:rFonts w:cs="Arial"/>
              </w:rPr>
            </w:pPr>
            <w:del w:id="330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07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8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09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0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11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2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13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4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15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6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17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18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19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20" w:author="ZTE-Ma Zhifeng" w:date="2018-10-30T11:25:00Z"/>
                <w:rFonts w:cs="Arial"/>
              </w:rPr>
            </w:pPr>
            <w:del w:id="332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2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23" w:author="ZTE-Ma Zhifeng" w:date="2018-10-30T11:25:00Z"/>
                <w:rFonts w:cs="Arial"/>
              </w:rPr>
            </w:pPr>
            <w:del w:id="332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25" w:author="ZTE-Ma Zhifeng" w:date="2018-10-30T11:25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26" w:author="ZTE-Ma Zhifeng" w:date="2018-10-30T11:25:00Z"/>
                <w:rFonts w:cs="Arial"/>
              </w:rPr>
            </w:pPr>
            <w:del w:id="3327" w:author="ZTE-Ma Zhifeng" w:date="2018-10-30T11:25:00Z">
              <w:r>
                <w:rPr>
                  <w:rFonts w:cs="Arial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2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3328" w:author="ZTE-Ma Zhifeng" w:date="2018-10-30T11:25:00Z"/>
          <w:trPrChange w:id="3329" w:author="ZTE-Ma Zhifeng" w:date="2018-10-30T11:25:00Z">
            <w:trPr>
              <w:trHeight w:val="8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30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31" w:author="ZTE-Ma Zhifeng" w:date="2018-10-30T11:25:00Z"/>
                <w:rFonts w:cs="Arial"/>
              </w:rPr>
            </w:pPr>
            <w:del w:id="3332" w:author="ZTE-Ma Zhifeng" w:date="2018-10-30T11:25:00Z">
              <w:r>
                <w:rPr>
                  <w:rFonts w:cs="Arial"/>
                </w:rPr>
                <w:delText>CA_n261H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33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4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35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6" w:author="ZTE-Ma Zhifeng" w:date="2018-10-30T11:25:00Z"/>
                <w:rFonts w:cs="Arial"/>
              </w:rPr>
            </w:pPr>
            <w:del w:id="333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38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9" w:author="ZTE-Ma Zhifeng" w:date="2018-10-30T11:25:00Z"/>
                <w:rFonts w:cs="Arial"/>
              </w:rPr>
            </w:pPr>
            <w:del w:id="3340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41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2" w:author="ZTE-Ma Zhifeng" w:date="2018-10-30T11:25:00Z"/>
                <w:rFonts w:cs="Arial"/>
              </w:rPr>
            </w:pPr>
            <w:del w:id="3343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44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5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46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7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48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9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50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51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352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53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54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55" w:author="ZTE-Ma Zhifeng" w:date="2018-10-30T11:25:00Z"/>
                <w:rFonts w:cs="Arial"/>
              </w:rPr>
            </w:pPr>
            <w:del w:id="3356" w:author="ZTE-Ma Zhifeng" w:date="2018-10-30T11:25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57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58" w:author="ZTE-Ma Zhifeng" w:date="2018-10-30T11:25:00Z"/>
                <w:rFonts w:cs="Arial"/>
              </w:rPr>
            </w:pPr>
            <w:del w:id="3359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60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361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63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75" w:hRule="atLeast"/>
          <w:jc w:val="center"/>
          <w:del w:id="3362" w:author="ZTE-Ma Zhifeng" w:date="2018-10-30T11:25:00Z"/>
          <w:trPrChange w:id="3363" w:author="ZTE-Ma Zhifeng" w:date="2018-10-30T11:25:00Z">
            <w:trPr>
              <w:trHeight w:val="375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64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65" w:author="ZTE-Ma Zhifeng" w:date="2018-10-30T11:25:00Z"/>
                <w:rFonts w:cs="Arial"/>
              </w:rPr>
            </w:pPr>
            <w:del w:id="3366" w:author="ZTE-Ma Zhifeng" w:date="2018-10-30T11:25:00Z">
              <w:r>
                <w:rPr>
                  <w:rFonts w:cs="Arial"/>
                </w:rPr>
                <w:delText>CA_n261I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67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68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69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0" w:author="ZTE-Ma Zhifeng" w:date="2018-10-30T11:25:00Z"/>
                <w:rFonts w:cs="Arial"/>
              </w:rPr>
            </w:pPr>
            <w:del w:id="3371" w:author="ZTE-Ma Zhifeng" w:date="2018-10-30T11:25:00Z">
              <w:r>
                <w:rPr>
                  <w:rFonts w:cs="Arial"/>
                </w:rPr>
                <w:delText xml:space="preserve">100 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72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3" w:author="ZTE-Ma Zhifeng" w:date="2018-10-30T11:25:00Z"/>
                <w:rFonts w:cs="Arial"/>
              </w:rPr>
            </w:pPr>
            <w:del w:id="337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7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6" w:author="ZTE-Ma Zhifeng" w:date="2018-10-30T11:25:00Z"/>
                <w:rFonts w:cs="Arial"/>
              </w:rPr>
            </w:pPr>
            <w:del w:id="337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78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9" w:author="ZTE-Ma Zhifeng" w:date="2018-10-30T11:25:00Z"/>
                <w:rFonts w:cs="Arial"/>
              </w:rPr>
            </w:pPr>
            <w:del w:id="3380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8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2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8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4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8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6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387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88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89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90" w:author="ZTE-Ma Zhifeng" w:date="2018-10-30T11:25:00Z"/>
                <w:rFonts w:cs="Arial"/>
              </w:rPr>
            </w:pPr>
            <w:del w:id="339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9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93" w:author="ZTE-Ma Zhifeng" w:date="2018-10-30T11:25:00Z"/>
                <w:rFonts w:cs="Arial"/>
              </w:rPr>
            </w:pPr>
            <w:del w:id="339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95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39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98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397" w:author="ZTE-Ma Zhifeng" w:date="2018-10-30T11:25:00Z"/>
          <w:trPrChange w:id="3398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99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0" w:author="ZTE-Ma Zhifeng" w:date="2018-10-30T11:25:00Z"/>
                <w:rFonts w:cs="Arial"/>
              </w:rPr>
            </w:pPr>
            <w:del w:id="3401" w:author="ZTE-Ma Zhifeng" w:date="2018-10-30T11:25:00Z">
              <w:r>
                <w:rPr>
                  <w:rFonts w:cs="Arial"/>
                </w:rPr>
                <w:delText>CA_n261J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02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3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04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5" w:author="ZTE-Ma Zhifeng" w:date="2018-10-30T11:25:00Z"/>
                <w:rFonts w:cs="Arial"/>
              </w:rPr>
            </w:pPr>
            <w:del w:id="3406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07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8" w:author="ZTE-Ma Zhifeng" w:date="2018-10-30T11:25:00Z"/>
                <w:rFonts w:cs="Arial"/>
              </w:rPr>
            </w:pPr>
            <w:del w:id="340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10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1" w:author="ZTE-Ma Zhifeng" w:date="2018-10-30T11:25:00Z"/>
                <w:rFonts w:cs="Arial"/>
              </w:rPr>
            </w:pPr>
            <w:del w:id="341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1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4" w:author="ZTE-Ma Zhifeng" w:date="2018-10-30T11:25:00Z"/>
                <w:rFonts w:cs="Arial"/>
              </w:rPr>
            </w:pPr>
            <w:del w:id="341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1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7" w:author="ZTE-Ma Zhifeng" w:date="2018-10-30T11:25:00Z"/>
                <w:rFonts w:cs="Arial"/>
              </w:rPr>
            </w:pPr>
            <w:del w:id="341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1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0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2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2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23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24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25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6" w:author="ZTE-Ma Zhifeng" w:date="2018-10-30T11:25:00Z"/>
                <w:rFonts w:cs="Arial"/>
              </w:rPr>
            </w:pPr>
            <w:del w:id="3427" w:author="ZTE-Ma Zhifeng" w:date="2018-10-30T11:25:00Z">
              <w:r>
                <w:rPr>
                  <w:rFonts w:cs="Arial"/>
                </w:rPr>
                <w:delText>500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28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29" w:author="ZTE-Ma Zhifeng" w:date="2018-10-30T11:25:00Z"/>
                <w:rFonts w:cs="Arial"/>
              </w:rPr>
            </w:pPr>
            <w:del w:id="3430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31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432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434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433" w:author="ZTE-Ma Zhifeng" w:date="2018-10-30T11:25:00Z"/>
          <w:trPrChange w:id="3434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35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36" w:author="ZTE-Ma Zhifeng" w:date="2018-10-30T11:25:00Z"/>
                <w:rFonts w:cs="Arial"/>
              </w:rPr>
            </w:pPr>
            <w:del w:id="3437" w:author="ZTE-Ma Zhifeng" w:date="2018-10-30T11:25:00Z">
              <w:r>
                <w:rPr>
                  <w:rFonts w:cs="Arial"/>
                </w:rPr>
                <w:delText>CA_n261K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38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39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40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1" w:author="ZTE-Ma Zhifeng" w:date="2018-10-30T11:25:00Z"/>
                <w:rFonts w:cs="Arial"/>
              </w:rPr>
            </w:pPr>
            <w:del w:id="344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43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4" w:author="ZTE-Ma Zhifeng" w:date="2018-10-30T11:25:00Z"/>
                <w:rFonts w:cs="Arial"/>
              </w:rPr>
            </w:pPr>
            <w:del w:id="344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4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7" w:author="ZTE-Ma Zhifeng" w:date="2018-10-30T11:25:00Z"/>
                <w:rFonts w:cs="Arial"/>
              </w:rPr>
            </w:pPr>
            <w:del w:id="3448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4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0" w:author="ZTE-Ma Zhifeng" w:date="2018-10-30T11:25:00Z"/>
                <w:rFonts w:cs="Arial"/>
              </w:rPr>
            </w:pPr>
            <w:del w:id="3451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52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3" w:author="ZTE-Ma Zhifeng" w:date="2018-10-30T11:25:00Z"/>
                <w:rFonts w:cs="Arial"/>
              </w:rPr>
            </w:pPr>
            <w:del w:id="345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5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6" w:author="ZTE-Ma Zhifeng" w:date="2018-10-30T11:25:00Z"/>
                <w:rFonts w:cs="Arial"/>
              </w:rPr>
            </w:pPr>
            <w:del w:id="345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58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9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60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61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62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63" w:author="ZTE-Ma Zhifeng" w:date="2018-10-30T11:25:00Z"/>
                <w:rFonts w:cs="Arial"/>
              </w:rPr>
            </w:pPr>
            <w:del w:id="3464" w:author="ZTE-Ma Zhifeng" w:date="2018-10-30T11:25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65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66" w:author="ZTE-Ma Zhifeng" w:date="2018-10-30T11:25:00Z"/>
                <w:rFonts w:cs="Arial"/>
              </w:rPr>
            </w:pPr>
            <w:del w:id="3467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68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469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471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470" w:author="ZTE-Ma Zhifeng" w:date="2018-10-30T11:25:00Z"/>
          <w:trPrChange w:id="3471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72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3" w:author="ZTE-Ma Zhifeng" w:date="2018-10-30T11:25:00Z"/>
                <w:rFonts w:cs="Arial"/>
              </w:rPr>
            </w:pPr>
            <w:del w:id="3474" w:author="ZTE-Ma Zhifeng" w:date="2018-10-30T11:25:00Z">
              <w:r>
                <w:rPr>
                  <w:rFonts w:cs="Arial"/>
                </w:rPr>
                <w:delText>CA_n261L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75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6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77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8" w:author="ZTE-Ma Zhifeng" w:date="2018-10-30T11:25:00Z"/>
                <w:rFonts w:cs="Arial"/>
              </w:rPr>
            </w:pPr>
            <w:del w:id="347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80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1" w:author="ZTE-Ma Zhifeng" w:date="2018-10-30T11:25:00Z"/>
                <w:rFonts w:cs="Arial"/>
              </w:rPr>
            </w:pPr>
            <w:del w:id="348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8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4" w:author="ZTE-Ma Zhifeng" w:date="2018-10-30T11:25:00Z"/>
                <w:rFonts w:cs="Arial"/>
              </w:rPr>
            </w:pPr>
            <w:del w:id="348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8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7" w:author="ZTE-Ma Zhifeng" w:date="2018-10-30T11:25:00Z"/>
                <w:rFonts w:cs="Arial"/>
              </w:rPr>
            </w:pPr>
            <w:del w:id="3488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8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0" w:author="ZTE-Ma Zhifeng" w:date="2018-10-30T11:25:00Z"/>
                <w:rFonts w:cs="Arial"/>
              </w:rPr>
            </w:pPr>
            <w:del w:id="3491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92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3" w:author="ZTE-Ma Zhifeng" w:date="2018-10-30T11:25:00Z"/>
                <w:rFonts w:cs="Arial"/>
              </w:rPr>
            </w:pPr>
            <w:del w:id="349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9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6" w:author="ZTE-Ma Zhifeng" w:date="2018-10-30T11:25:00Z"/>
                <w:rFonts w:cs="Arial"/>
              </w:rPr>
            </w:pPr>
            <w:del w:id="349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498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99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00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501" w:author="ZTE-Ma Zhifeng" w:date="2018-10-30T11:25:00Z"/>
                <w:rFonts w:cs="Arial"/>
              </w:rPr>
            </w:pPr>
            <w:del w:id="3502" w:author="ZTE-Ma Zhifeng" w:date="2018-10-30T11:25:00Z">
              <w:r>
                <w:rPr>
                  <w:rFonts w:cs="Arial"/>
                </w:rPr>
                <w:delText>700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503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504" w:author="ZTE-Ma Zhifeng" w:date="2018-10-30T11:25:00Z"/>
                <w:rFonts w:cs="Arial"/>
              </w:rPr>
            </w:pPr>
            <w:del w:id="3505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06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507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50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" w:hRule="atLeast"/>
          <w:jc w:val="center"/>
          <w:del w:id="3508" w:author="ZTE-Ma Zhifeng" w:date="2018-10-30T11:25:00Z"/>
          <w:trPrChange w:id="3509" w:author="ZTE-Ma Zhifeng" w:date="2018-10-30T11:25:00Z">
            <w:trPr>
              <w:trHeight w:val="66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10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1" w:author="ZTE-Ma Zhifeng" w:date="2018-10-30T11:25:00Z"/>
                <w:rFonts w:cs="Arial"/>
              </w:rPr>
            </w:pPr>
            <w:del w:id="3512" w:author="ZTE-Ma Zhifeng" w:date="2018-10-30T11:25:00Z">
              <w:r>
                <w:rPr>
                  <w:rFonts w:cs="Arial"/>
                </w:rPr>
                <w:delText>CA_n261M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13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4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15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6" w:author="ZTE-Ma Zhifeng" w:date="2018-10-30T11:25:00Z"/>
                <w:rFonts w:cs="Arial"/>
              </w:rPr>
            </w:pPr>
            <w:del w:id="351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18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9" w:author="ZTE-Ma Zhifeng" w:date="2018-10-30T11:25:00Z"/>
                <w:rFonts w:cs="Arial"/>
              </w:rPr>
            </w:pPr>
            <w:del w:id="3520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2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2" w:author="ZTE-Ma Zhifeng" w:date="2018-10-30T11:25:00Z"/>
                <w:rFonts w:cs="Arial"/>
              </w:rPr>
            </w:pPr>
            <w:del w:id="3523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24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5" w:author="ZTE-Ma Zhifeng" w:date="2018-10-30T11:25:00Z"/>
                <w:rFonts w:cs="Arial"/>
              </w:rPr>
            </w:pPr>
            <w:del w:id="3526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27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8" w:author="ZTE-Ma Zhifeng" w:date="2018-10-30T11:25:00Z"/>
                <w:rFonts w:cs="Arial"/>
              </w:rPr>
            </w:pPr>
            <w:del w:id="352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30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1" w:author="ZTE-Ma Zhifeng" w:date="2018-10-30T11:25:00Z"/>
                <w:rFonts w:cs="Arial"/>
              </w:rPr>
            </w:pPr>
            <w:del w:id="353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3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4" w:author="ZTE-Ma Zhifeng" w:date="2018-10-30T11:25:00Z"/>
                <w:rFonts w:cs="Arial"/>
              </w:rPr>
            </w:pPr>
            <w:del w:id="353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36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7" w:author="ZTE-Ma Zhifeng" w:date="2018-10-30T11:25:00Z"/>
                <w:rFonts w:cs="Arial"/>
              </w:rPr>
            </w:pPr>
            <w:del w:id="353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39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40" w:author="ZTE-Ma Zhifeng" w:date="2018-10-30T11:25:00Z"/>
                <w:rFonts w:cs="Arial"/>
              </w:rPr>
            </w:pPr>
            <w:del w:id="3541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54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543" w:author="ZTE-Ma Zhifeng" w:date="2018-10-30T11:25:00Z"/>
                <w:rFonts w:cs="Arial"/>
              </w:rPr>
            </w:pPr>
            <w:del w:id="354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45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54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del w:id="3547" w:author="ZTE-Ma Zhifeng" w:date="2018-10-30T11:25:00Z"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27" w:name="_Toc526256280"/>
      <w:r>
        <w:rPr>
          <w:rFonts w:cs="Arial"/>
        </w:rPr>
        <w:t>8.9</w:t>
      </w:r>
      <w:r>
        <w:rPr>
          <w:rFonts w:cs="Arial"/>
        </w:rPr>
        <w:tab/>
      </w:r>
      <w:del w:id="3548" w:author="ZTE-Ma Zhifeng" w:date="2018-10-30T11:25:00Z">
        <w:r>
          <w:rPr>
            <w:rFonts w:cs="Arial"/>
          </w:rPr>
          <w:delText>NR intra-band non-contiguous n260 CA</w:delText>
        </w:r>
        <w:bookmarkEnd w:id="27"/>
      </w:del>
      <w:ins w:id="3549" w:author="ZTE-Ma Zhifeng" w:date="2018-10-30T11:25:00Z">
        <w:r>
          <w:rPr>
            <w:rFonts w:cs="Arial"/>
          </w:rPr>
          <w:t>Void</w:t>
        </w:r>
      </w:ins>
    </w:p>
    <w:p>
      <w:pPr>
        <w:pStyle w:val="4"/>
      </w:pPr>
      <w:bookmarkStart w:id="28" w:name="_Toc526256281"/>
      <w:r>
        <w:rPr>
          <w:rFonts w:cs="Arial"/>
          <w:szCs w:val="28"/>
          <w:lang w:eastAsia="zh-CN"/>
        </w:rPr>
        <w:t>8.9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3550" w:author="ZTE-Ma Zhifeng" w:date="2018-10-30T11:25:00Z">
        <w:r>
          <w:rPr>
            <w:rFonts w:cs="Arial"/>
            <w:szCs w:val="28"/>
            <w:lang w:eastAsia="zh-CN"/>
          </w:rPr>
          <w:delText>O</w:delText>
        </w:r>
      </w:del>
      <w:del w:id="3551" w:author="ZTE-Ma Zhifeng" w:date="2018-10-30T11:25:00Z">
        <w:r>
          <w:rPr>
            <w:rFonts w:cs="Arial"/>
            <w:szCs w:val="28"/>
          </w:rPr>
          <w:delText>perating bands</w:delText>
        </w:r>
      </w:del>
      <w:del w:id="3552" w:author="ZTE-Ma Zhifeng" w:date="2018-10-30T11:25:00Z">
        <w:r>
          <w:rPr>
            <w:rFonts w:cs="Arial"/>
            <w:szCs w:val="28"/>
            <w:lang w:eastAsia="zh-CN"/>
          </w:rPr>
          <w:delText xml:space="preserve"> for </w:delText>
        </w:r>
      </w:del>
      <w:del w:id="3553" w:author="ZTE-Ma Zhifeng" w:date="2018-10-30T11:25:00Z">
        <w:r>
          <w:rPr>
            <w:rFonts w:cs="Arial"/>
            <w:szCs w:val="28"/>
            <w:lang w:eastAsia="ja-JP"/>
          </w:rPr>
          <w:delText>NR</w:delText>
        </w:r>
        <w:bookmarkEnd w:id="28"/>
      </w:del>
      <w:ins w:id="3554" w:author="ZTE-Ma Zhifeng" w:date="2018-10-30T11:25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8.9.1</w:t>
      </w:r>
      <w:r>
        <w:t xml:space="preserve">-1: </w:t>
      </w:r>
      <w:del w:id="3555" w:author="ZTE-Ma Zhifeng" w:date="2018-10-30T11:26:00Z">
        <w:r>
          <w:rPr>
            <w:lang w:eastAsia="zh-CN"/>
          </w:rPr>
          <w:delText>NR band combination of n260</w:delText>
        </w:r>
      </w:del>
      <w:del w:id="3556" w:author="ZTE-Ma Zhifeng" w:date="2018-10-30T11:26:00Z">
        <w:r>
          <w:rPr>
            <w:lang w:eastAsia="ja-JP"/>
          </w:rPr>
          <w:delText xml:space="preserve"> band</w:delText>
        </w:r>
      </w:del>
      <w:ins w:id="3557" w:author="ZTE-Ma Zhifeng" w:date="2018-10-30T11:26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3558" w:author="ZTE-Ma Zhifeng" w:date="2018-10-30T11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59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0" w:author="ZTE-Ma Zhifeng" w:date="2018-10-30T11:26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N</w:delText>
              </w:r>
            </w:del>
            <w:del w:id="3561" w:author="ZTE-Ma Zhifeng" w:date="2018-10-30T11:26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R</w:delText>
              </w:r>
            </w:del>
            <w:del w:id="3562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</w:delText>
              </w:r>
            </w:del>
            <w:del w:id="3563" w:author="ZTE-Ma Zhifeng" w:date="2018-10-30T11:26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DC</w:delText>
              </w:r>
            </w:del>
            <w:del w:id="3564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65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6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6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69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0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571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2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573" w:author="ZTE-Ma Zhifeng" w:date="2018-10-30T11:26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74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75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6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7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79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580" w:author="ZTE-Ma Zhifeng" w:date="2018-10-30T11:26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81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82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83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3584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3585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3586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8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8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3589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3590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3591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92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3593" w:author="ZTE-Ma Zhifeng" w:date="2018-10-30T11:26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94" w:author="ZTE-Ma Zhifeng" w:date="2018-10-30T11:26:00Z"/>
                <w:rFonts w:ascii="Arial" w:hAnsi="Arial"/>
              </w:rPr>
            </w:pPr>
            <w:del w:id="3595" w:author="ZTE-Ma Zhifeng" w:date="2018-10-30T11:26:00Z">
              <w:r>
                <w:rPr>
                  <w:rFonts w:ascii="Arial" w:hAnsi="Arial" w:cs="Arial"/>
                  <w:sz w:val="18"/>
                  <w:lang w:val="sv-SE" w:eastAsia="ja-JP"/>
                </w:rPr>
                <w:delText>n260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96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597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37000</w:delText>
              </w:r>
            </w:del>
            <w:del w:id="3598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599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00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1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2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3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4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40000</w:delText>
              </w:r>
            </w:del>
            <w:del w:id="3605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06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07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8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9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37000</w:delText>
              </w:r>
            </w:del>
            <w:del w:id="3610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11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12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13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14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15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16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40000</w:delText>
              </w:r>
            </w:del>
            <w:del w:id="3617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18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19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20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21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>TDD</w:delText>
              </w:r>
            </w:del>
          </w:p>
        </w:tc>
      </w:tr>
    </w:tbl>
    <w:p>
      <w:pPr>
        <w:rPr>
          <w:del w:id="3622" w:author="ZTE-Ma Zhifeng" w:date="2018-10-30T11:26:00Z"/>
        </w:rPr>
      </w:pPr>
    </w:p>
    <w:p>
      <w:pPr>
        <w:pStyle w:val="4"/>
      </w:pPr>
      <w:bookmarkStart w:id="29" w:name="_Toc526256282"/>
      <w:r>
        <w:rPr>
          <w:rFonts w:hint="eastAsia" w:cs="Arial"/>
          <w:szCs w:val="28"/>
          <w:lang w:eastAsia="zh-CN"/>
        </w:rPr>
        <w:t>8.9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3623" w:author="ZTE-Ma Zhifeng" w:date="2018-10-30T11:26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3624" w:author="ZTE-Ma Zhifeng" w:date="2018-10-30T11:26:00Z">
        <w:r>
          <w:rPr>
            <w:rFonts w:hint="eastAsia" w:cs="Arial"/>
            <w:szCs w:val="28"/>
            <w:lang w:eastAsia="ja-JP"/>
          </w:rPr>
          <w:delText>DC</w:delText>
        </w:r>
        <w:bookmarkEnd w:id="29"/>
      </w:del>
      <w:ins w:id="3625" w:author="ZTE-Ma Zhifeng" w:date="2018-10-30T11:26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8.9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3626" w:author="ZTE-Ma Zhifeng" w:date="2018-10-30T11:26:00Z">
        <w:r>
          <w:rPr/>
          <w:delText>NR CA configurations and bandwidth combination fallback group defined for non-contiguous intra-band CA</w:delText>
        </w:r>
      </w:del>
      <w:ins w:id="3627" w:author="ZTE-Ma Zhifeng" w:date="2018-10-30T11:26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628" w:author="ZTE-Ma Zhifeng" w:date="2018-10-30T11:26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95"/>
        <w:gridCol w:w="1652"/>
        <w:gridCol w:w="754"/>
        <w:gridCol w:w="1523"/>
        <w:gridCol w:w="1514"/>
        <w:gridCol w:w="1590"/>
        <w:gridCol w:w="1564"/>
        <w:gridCol w:w="1511"/>
        <w:gridCol w:w="1564"/>
        <w:gridCol w:w="937"/>
        <w:tblGridChange w:id="3629">
          <w:tblGrid>
            <w:gridCol w:w="1895"/>
            <w:gridCol w:w="1651"/>
            <w:gridCol w:w="755"/>
            <w:gridCol w:w="1524"/>
            <w:gridCol w:w="1515"/>
            <w:gridCol w:w="1590"/>
            <w:gridCol w:w="1564"/>
            <w:gridCol w:w="1509"/>
            <w:gridCol w:w="1564"/>
            <w:gridCol w:w="937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31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30" w:author="ZTE-Ma Zhifeng" w:date="2018-10-30T11:26:00Z"/>
          <w:trPrChange w:id="3631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2" w:author="ZTE-Ma Zhifeng" w:date="2018-10-30T11:26:00Z">
              <w:tcPr>
                <w:tcW w:w="1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3" w:author="ZTE-Ma Zhifeng" w:date="2018-10-30T11:26:00Z"/>
                <w:rFonts w:cs="Arial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4" w:author="ZTE-Ma Zhifeng" w:date="2018-10-30T11:26:00Z">
              <w:tcPr>
                <w:tcW w:w="16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5" w:author="ZTE-Ma Zhifeng" w:date="2018-10-30T11:26:00Z"/>
                <w:rFonts w:cs="Arial"/>
                <w:lang w:val="en-US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6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7" w:author="ZTE-Ma Zhifeng" w:date="2018-10-30T11:26:00Z"/>
                <w:rFonts w:cs="Arial"/>
                <w:lang w:val="en-US"/>
              </w:rPr>
            </w:pPr>
          </w:p>
        </w:tc>
        <w:tc>
          <w:tcPr>
            <w:tcW w:w="10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8" w:author="ZTE-Ma Zhifeng" w:date="2018-10-30T11:26:00Z">
              <w:tcPr>
                <w:tcW w:w="1020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39" w:author="ZTE-Ma Zhifeng" w:date="2018-10-30T11:26:00Z"/>
                <w:rFonts w:cs="Arial"/>
                <w:lang w:val="en-US"/>
              </w:rPr>
            </w:pPr>
            <w:del w:id="3640" w:author="ZTE-Ma Zhifeng" w:date="2018-10-30T11:26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42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41" w:author="ZTE-Ma Zhifeng" w:date="2018-10-30T11:26:00Z"/>
          <w:trPrChange w:id="3642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643" w:author="ZTE-Ma Zhifeng" w:date="2018-10-30T11:26:00Z">
              <w:tcPr>
                <w:tcW w:w="189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44" w:author="ZTE-Ma Zhifeng" w:date="2018-10-30T11:26:00Z"/>
                <w:rFonts w:cs="Arial"/>
                <w:lang w:val="en-US"/>
              </w:rPr>
            </w:pPr>
            <w:del w:id="3645" w:author="ZTE-Ma Zhifeng" w:date="2018-10-30T11:26:00Z">
              <w:r>
                <w:rPr>
                  <w:rFonts w:cs="Arial"/>
                  <w:lang w:val="en-US"/>
                </w:rPr>
                <w:delText>NR configuration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6" w:author="ZTE-Ma Zhifeng" w:date="2018-10-30T11:26:00Z">
              <w:tcPr>
                <w:tcW w:w="1651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47" w:author="ZTE-Ma Zhifeng" w:date="2018-10-30T11:26:00Z"/>
                <w:rFonts w:cs="Arial"/>
                <w:lang w:val="en-US"/>
              </w:rPr>
            </w:pPr>
            <w:del w:id="3648" w:author="ZTE-Ma Zhifeng" w:date="2018-10-30T11:26:00Z">
              <w:r>
                <w:rPr>
                  <w:rFonts w:hint="eastAsia" w:cs="Arial"/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649" w:author="ZTE-Ma Zhifeng" w:date="2018-10-30T11:26:00Z">
              <w:tcPr>
                <w:tcW w:w="75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50" w:author="ZTE-Ma Zhifeng" w:date="2018-10-30T11:26:00Z"/>
                <w:rFonts w:cs="Arial"/>
                <w:lang w:val="en-US"/>
              </w:rPr>
            </w:pPr>
          </w:p>
          <w:p>
            <w:pPr>
              <w:pStyle w:val="71"/>
              <w:rPr>
                <w:del w:id="3651" w:author="ZTE-Ma Zhifeng" w:date="2018-10-30T11:26:00Z"/>
                <w:rFonts w:cs="Arial"/>
                <w:lang w:val="en-US"/>
              </w:rPr>
            </w:pPr>
          </w:p>
          <w:p>
            <w:pPr>
              <w:pStyle w:val="71"/>
              <w:rPr>
                <w:del w:id="3652" w:author="ZTE-Ma Zhifeng" w:date="2018-10-30T11:26:00Z"/>
                <w:rFonts w:cs="Arial"/>
                <w:lang w:val="en-US"/>
              </w:rPr>
            </w:pPr>
            <w:del w:id="3653" w:author="ZTE-Ma Zhifeng" w:date="2018-10-30T11:26:00Z">
              <w:r>
                <w:rPr>
                  <w:rFonts w:cs="Arial"/>
                  <w:lang w:val="en-US"/>
                </w:rPr>
                <w:delText>SCS</w:delText>
              </w:r>
            </w:del>
          </w:p>
        </w:tc>
        <w:tc>
          <w:tcPr>
            <w:tcW w:w="7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4" w:author="ZTE-Ma Zhifeng" w:date="2018-10-30T11:26:00Z">
              <w:tcPr>
                <w:tcW w:w="77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55" w:author="ZTE-Ma Zhifeng" w:date="2018-10-30T11:26:00Z"/>
                <w:rFonts w:cs="Arial"/>
                <w:lang w:val="en-US"/>
              </w:rPr>
            </w:pPr>
            <w:del w:id="3656" w:author="ZTE-Ma Zhifeng" w:date="2018-10-30T11:26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657" w:author="ZTE-Ma Zhifeng" w:date="2018-10-30T11:26:00Z">
              <w:tcPr>
                <w:tcW w:w="156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58" w:author="ZTE-Ma Zhifeng" w:date="2018-10-30T11:26:00Z"/>
                <w:rFonts w:cs="Arial"/>
                <w:lang w:val="en-US"/>
              </w:rPr>
            </w:pPr>
            <w:del w:id="3659" w:author="ZTE-Ma Zhifeng" w:date="2018-10-30T11:26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3660" w:author="ZTE-Ma Zhifeng" w:date="2018-10-30T11:26:00Z">
              <w:r>
                <w:rPr>
                  <w:rFonts w:cs="Arial"/>
                  <w:lang w:val="en-US"/>
                </w:rPr>
                <w:br w:type="textWrapping"/>
              </w:r>
            </w:del>
            <w:del w:id="3661" w:author="ZTE-Ma Zhifeng" w:date="2018-10-30T11:26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2" w:author="ZTE-Ma Zhifeng" w:date="2018-10-30T11:26:00Z">
              <w:tcPr>
                <w:tcW w:w="93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63" w:author="ZTE-Ma Zhifeng" w:date="2018-10-30T11:26:00Z"/>
                <w:rFonts w:cs="Arial"/>
                <w:szCs w:val="18"/>
                <w:lang w:val="en-US"/>
              </w:rPr>
            </w:pPr>
            <w:del w:id="3664" w:author="ZTE-Ma Zhifeng" w:date="2018-10-30T11:26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66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65" w:author="ZTE-Ma Zhifeng" w:date="2018-10-30T11:26:00Z"/>
          <w:trPrChange w:id="3666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667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68" w:author="ZTE-Ma Zhifeng" w:date="2018-10-30T11:26:00Z"/>
                <w:rFonts w:cs="Arial"/>
                <w:lang w:val="en-US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9" w:author="ZTE-Ma Zhifeng" w:date="2018-10-30T11:26:00Z">
              <w:tcPr>
                <w:tcW w:w="1651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70" w:author="ZTE-Ma Zhifeng" w:date="2018-10-30T11:26:00Z"/>
                <w:rFonts w:cs="Arial"/>
                <w:lang w:val="en-US"/>
              </w:rPr>
            </w:pPr>
          </w:p>
        </w:tc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1" w:author="ZTE-Ma Zhifeng" w:date="2018-10-30T11:26:00Z">
              <w:tcPr>
                <w:tcW w:w="7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72" w:author="ZTE-Ma Zhifeng" w:date="2018-10-30T11:26:00Z"/>
                <w:rFonts w:cs="Arial"/>
                <w:lang w:val="en-US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3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74" w:author="ZTE-Ma Zhifeng" w:date="2018-10-30T11:26:00Z"/>
                <w:rFonts w:cs="Arial"/>
                <w:lang w:val="en-US"/>
              </w:rPr>
            </w:pPr>
            <w:del w:id="3675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6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77" w:author="ZTE-Ma Zhifeng" w:date="2018-10-30T11:26:00Z"/>
                <w:rFonts w:cs="Arial"/>
                <w:lang w:val="en-US"/>
              </w:rPr>
            </w:pPr>
            <w:del w:id="3678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679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0" w:author="ZTE-Ma Zhifeng" w:date="2018-10-30T11:26:00Z"/>
                <w:rFonts w:cs="Arial"/>
                <w:lang w:val="en-US"/>
              </w:rPr>
            </w:pPr>
            <w:del w:id="3681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6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682" w:author="ZTE-Ma Zhifeng" w:date="2018-10-30T11:26:00Z">
              <w:tcPr>
                <w:tcW w:w="156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3" w:author="ZTE-Ma Zhifeng" w:date="2018-10-30T11:26:00Z"/>
                <w:lang w:val="en-US"/>
              </w:rPr>
            </w:pPr>
            <w:del w:id="3684" w:author="ZTE-Ma Zhifeng" w:date="2018-10-30T11:26:00Z">
              <w:r>
                <w:rPr/>
                <w:delText>Channel bandwidths for carrier [MHz]</w:delText>
              </w:r>
            </w:del>
          </w:p>
        </w:tc>
        <w:tc>
          <w:tcPr>
            <w:tcW w:w="15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685" w:author="ZTE-Ma Zhifeng" w:date="2018-10-30T11:26:00Z">
              <w:tcPr>
                <w:tcW w:w="1509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6" w:author="ZTE-Ma Zhifeng" w:date="2018-10-30T11:26:00Z"/>
                <w:bCs/>
                <w:szCs w:val="18"/>
                <w:lang w:val="en-US" w:eastAsia="ko-KR"/>
              </w:rPr>
            </w:pPr>
            <w:del w:id="3687" w:author="ZTE-Ma Zhifeng" w:date="2018-10-30T11:26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688" w:author="ZTE-Ma Zhifeng" w:date="2018-10-30T11:26:00Z">
              <w:tcPr>
                <w:tcW w:w="1564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3689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3690" w:author="ZTE-Ma Zhifeng" w:date="2018-10-30T11:26:00Z">
              <w:tcPr>
                <w:tcW w:w="937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3691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93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692" w:author="ZTE-Ma Zhifeng" w:date="2018-10-30T11:26:00Z"/>
          <w:trPrChange w:id="3693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94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695" w:author="ZTE-Ma Zhifeng" w:date="2018-10-30T11:26:00Z"/>
                <w:rFonts w:cs="Arial"/>
                <w:szCs w:val="18"/>
                <w:lang w:eastAsia="ko-KR"/>
              </w:rPr>
            </w:pPr>
            <w:del w:id="3696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697" w:author="ZTE-Ma Zhifeng" w:date="2018-10-30T11:26:00Z">
              <w:r>
                <w:rPr>
                  <w:rFonts w:cs="Arial"/>
                  <w:lang w:eastAsia="zh-CN"/>
                </w:rPr>
                <w:delText>260(2A)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698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699" w:author="ZTE-Ma Zhifeng" w:date="2018-10-30T11:26:00Z"/>
                <w:rFonts w:cs="Arial"/>
                <w:szCs w:val="18"/>
                <w:lang w:val="en-US" w:eastAsia="ko-KR"/>
              </w:rPr>
            </w:pPr>
            <w:del w:id="3700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1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02" w:author="ZTE-Ma Zhifeng" w:date="2018-10-30T11:26:00Z"/>
                <w:rFonts w:cs="Arial"/>
                <w:lang w:val="en-US" w:eastAsia="ko-KR"/>
              </w:rPr>
            </w:pPr>
            <w:del w:id="3703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4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05" w:author="ZTE-Ma Zhifeng" w:date="2018-10-30T11:26:00Z"/>
                <w:rFonts w:cs="Arial"/>
                <w:szCs w:val="18"/>
                <w:lang w:val="en-US" w:eastAsia="ko-KR"/>
              </w:rPr>
            </w:pPr>
            <w:del w:id="3706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7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08" w:author="ZTE-Ma Zhifeng" w:date="2018-10-30T11:26:00Z"/>
                <w:rFonts w:cs="Arial"/>
                <w:szCs w:val="18"/>
                <w:lang w:val="en-US" w:eastAsia="ko-KR"/>
              </w:rPr>
            </w:pPr>
            <w:del w:id="3709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10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1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2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13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4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15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6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17" w:author="ZTE-Ma Zhifeng" w:date="2018-10-30T11:26:00Z"/>
                <w:rFonts w:cs="Arial"/>
                <w:szCs w:val="18"/>
                <w:lang w:val="en-US" w:eastAsia="ko-KR"/>
              </w:rPr>
            </w:pPr>
            <w:del w:id="3718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9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20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22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21" w:author="ZTE-Ma Zhifeng" w:date="2018-10-30T11:26:00Z"/>
          <w:trPrChange w:id="3722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3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24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25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26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7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28" w:author="ZTE-Ma Zhifeng" w:date="2018-10-30T11:26:00Z"/>
                <w:rFonts w:cs="Arial"/>
                <w:lang w:val="en-US" w:eastAsia="ko-KR"/>
              </w:rPr>
            </w:pPr>
            <w:del w:id="3729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0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31" w:author="ZTE-Ma Zhifeng" w:date="2018-10-30T11:26:00Z"/>
                <w:rFonts w:cs="Arial"/>
                <w:szCs w:val="18"/>
                <w:lang w:val="en-US" w:eastAsia="ko-KR"/>
              </w:rPr>
            </w:pPr>
            <w:del w:id="3732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3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34" w:author="ZTE-Ma Zhifeng" w:date="2018-10-30T11:26:00Z"/>
                <w:rFonts w:cs="Arial"/>
                <w:szCs w:val="18"/>
                <w:lang w:val="en-US" w:eastAsia="ko-KR"/>
              </w:rPr>
            </w:pPr>
            <w:del w:id="3735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36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37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8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3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0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4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2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43" w:author="ZTE-Ma Zhifeng" w:date="2018-10-30T11:26:00Z"/>
                <w:rFonts w:cs="Arial"/>
                <w:szCs w:val="18"/>
                <w:lang w:val="en-US" w:eastAsia="ko-KR"/>
              </w:rPr>
            </w:pPr>
            <w:del w:id="37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5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4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4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47" w:author="ZTE-Ma Zhifeng" w:date="2018-10-30T11:26:00Z"/>
          <w:trPrChange w:id="3748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9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50" w:author="ZTE-Ma Zhifeng" w:date="2018-10-30T11:26:00Z"/>
                <w:rFonts w:cs="Arial"/>
                <w:szCs w:val="18"/>
                <w:lang w:eastAsia="ko-KR"/>
              </w:rPr>
            </w:pPr>
            <w:del w:id="3751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752" w:author="ZTE-Ma Zhifeng" w:date="2018-10-30T11:26:00Z">
              <w:r>
                <w:rPr>
                  <w:rFonts w:cs="Arial"/>
                  <w:lang w:eastAsia="zh-CN"/>
                </w:rPr>
                <w:delText>260(3A)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53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54" w:author="ZTE-Ma Zhifeng" w:date="2018-10-30T11:26:00Z"/>
                <w:rFonts w:cs="Arial"/>
                <w:szCs w:val="18"/>
                <w:lang w:val="en-US" w:eastAsia="ko-KR"/>
              </w:rPr>
            </w:pPr>
            <w:del w:id="3755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6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57" w:author="ZTE-Ma Zhifeng" w:date="2018-10-30T11:26:00Z"/>
                <w:rFonts w:cs="Arial"/>
                <w:lang w:val="en-US" w:eastAsia="ko-KR"/>
              </w:rPr>
            </w:pPr>
            <w:del w:id="3758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9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60" w:author="ZTE-Ma Zhifeng" w:date="2018-10-30T11:26:00Z"/>
                <w:rFonts w:cs="Arial"/>
                <w:szCs w:val="18"/>
                <w:lang w:val="en-US" w:eastAsia="ko-KR"/>
              </w:rPr>
            </w:pPr>
            <w:del w:id="3761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2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63" w:author="ZTE-Ma Zhifeng" w:date="2018-10-30T11:26:00Z"/>
                <w:rFonts w:cs="Arial"/>
                <w:szCs w:val="18"/>
                <w:lang w:val="en-US" w:eastAsia="ko-KR"/>
              </w:rPr>
            </w:pPr>
            <w:del w:id="3764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65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66" w:author="ZTE-Ma Zhifeng" w:date="2018-10-30T11:26:00Z"/>
                <w:rFonts w:cs="Arial"/>
                <w:szCs w:val="18"/>
                <w:lang w:val="en-US" w:eastAsia="ko-KR"/>
              </w:rPr>
            </w:pPr>
            <w:del w:id="3767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8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6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0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7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2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73" w:author="ZTE-Ma Zhifeng" w:date="2018-10-30T11:26:00Z"/>
                <w:rFonts w:cs="Arial"/>
                <w:szCs w:val="18"/>
                <w:lang w:val="en-US" w:eastAsia="ko-KR"/>
              </w:rPr>
            </w:pPr>
            <w:del w:id="377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5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7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7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77" w:author="ZTE-Ma Zhifeng" w:date="2018-10-30T11:26:00Z"/>
          <w:trPrChange w:id="3778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9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80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81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82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3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84" w:author="ZTE-Ma Zhifeng" w:date="2018-10-30T11:26:00Z"/>
                <w:rFonts w:cs="Arial"/>
                <w:lang w:val="en-US" w:eastAsia="ko-KR"/>
              </w:rPr>
            </w:pPr>
            <w:del w:id="3785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6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87" w:author="ZTE-Ma Zhifeng" w:date="2018-10-30T11:26:00Z"/>
                <w:rFonts w:cs="Arial"/>
                <w:szCs w:val="18"/>
                <w:lang w:val="en-US" w:eastAsia="ko-KR"/>
              </w:rPr>
            </w:pPr>
            <w:del w:id="3788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9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90" w:author="ZTE-Ma Zhifeng" w:date="2018-10-30T11:26:00Z"/>
                <w:rFonts w:cs="Arial"/>
                <w:szCs w:val="18"/>
                <w:lang w:val="en-US" w:eastAsia="ko-KR"/>
              </w:rPr>
            </w:pPr>
            <w:del w:id="3791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92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93" w:author="ZTE-Ma Zhifeng" w:date="2018-10-30T11:26:00Z"/>
                <w:rFonts w:cs="Arial"/>
                <w:szCs w:val="18"/>
                <w:lang w:val="en-US" w:eastAsia="ko-KR"/>
              </w:rPr>
            </w:pPr>
            <w:del w:id="3794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5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9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7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98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99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0" w:author="ZTE-Ma Zhifeng" w:date="2018-10-30T11:26:00Z"/>
                <w:rFonts w:cs="Arial"/>
                <w:szCs w:val="18"/>
                <w:lang w:val="en-US" w:eastAsia="ko-KR"/>
              </w:rPr>
            </w:pPr>
            <w:del w:id="3801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1200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2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3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05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804" w:author="ZTE-Ma Zhifeng" w:date="2018-10-30T11:26:00Z"/>
          <w:trPrChange w:id="3805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6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7" w:author="ZTE-Ma Zhifeng" w:date="2018-10-30T11:26:00Z"/>
                <w:rFonts w:cs="Arial"/>
                <w:szCs w:val="18"/>
                <w:lang w:eastAsia="ko-KR"/>
              </w:rPr>
            </w:pPr>
            <w:del w:id="3808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809" w:author="ZTE-Ma Zhifeng" w:date="2018-10-30T11:26:00Z">
              <w:r>
                <w:rPr>
                  <w:rFonts w:cs="Arial"/>
                  <w:lang w:eastAsia="zh-CN"/>
                </w:rPr>
                <w:delText>260(4A)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10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11" w:author="ZTE-Ma Zhifeng" w:date="2018-10-30T11:26:00Z"/>
                <w:rFonts w:cs="Arial"/>
                <w:szCs w:val="18"/>
                <w:lang w:val="en-US" w:eastAsia="ko-KR"/>
              </w:rPr>
            </w:pPr>
            <w:del w:id="3812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3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14" w:author="ZTE-Ma Zhifeng" w:date="2018-10-30T11:26:00Z"/>
                <w:rFonts w:cs="Arial"/>
                <w:lang w:val="en-US" w:eastAsia="ko-KR"/>
              </w:rPr>
            </w:pPr>
            <w:del w:id="3815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6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17" w:author="ZTE-Ma Zhifeng" w:date="2018-10-30T11:26:00Z"/>
                <w:rFonts w:cs="Arial"/>
                <w:szCs w:val="18"/>
                <w:lang w:val="en-US" w:eastAsia="ko-KR"/>
              </w:rPr>
            </w:pPr>
            <w:del w:id="3818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9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20" w:author="ZTE-Ma Zhifeng" w:date="2018-10-30T11:26:00Z"/>
                <w:rFonts w:cs="Arial"/>
                <w:szCs w:val="18"/>
                <w:lang w:val="en-US" w:eastAsia="ko-KR"/>
              </w:rPr>
            </w:pPr>
            <w:del w:id="3821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22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23" w:author="ZTE-Ma Zhifeng" w:date="2018-10-30T11:26:00Z"/>
                <w:rFonts w:cs="Arial"/>
                <w:szCs w:val="18"/>
                <w:lang w:val="en-US" w:eastAsia="ko-KR"/>
              </w:rPr>
            </w:pPr>
            <w:del w:id="3824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5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26" w:author="ZTE-Ma Zhifeng" w:date="2018-10-30T11:26:00Z"/>
                <w:rFonts w:cs="Arial"/>
                <w:szCs w:val="18"/>
                <w:lang w:val="en-US" w:eastAsia="ko-KR"/>
              </w:rPr>
            </w:pPr>
            <w:del w:id="3827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8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2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0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1" w:author="ZTE-Ma Zhifeng" w:date="2018-10-30T11:26:00Z"/>
                <w:rFonts w:cs="Arial"/>
                <w:szCs w:val="18"/>
                <w:lang w:val="en-US" w:eastAsia="ko-KR"/>
              </w:rPr>
            </w:pPr>
            <w:del w:id="3832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3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4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36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835" w:author="ZTE-Ma Zhifeng" w:date="2018-10-30T11:26:00Z"/>
          <w:trPrChange w:id="3836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7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8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39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40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1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42" w:author="ZTE-Ma Zhifeng" w:date="2018-10-30T11:26:00Z"/>
                <w:rFonts w:cs="Arial"/>
                <w:lang w:val="en-US" w:eastAsia="ko-KR"/>
              </w:rPr>
            </w:pPr>
            <w:del w:id="3843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4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45" w:author="ZTE-Ma Zhifeng" w:date="2018-10-30T11:26:00Z"/>
                <w:rFonts w:cs="Arial"/>
                <w:szCs w:val="18"/>
                <w:lang w:val="en-US" w:eastAsia="ko-KR"/>
              </w:rPr>
            </w:pPr>
            <w:del w:id="3846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7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48" w:author="ZTE-Ma Zhifeng" w:date="2018-10-30T11:26:00Z"/>
                <w:rFonts w:cs="Arial"/>
                <w:szCs w:val="18"/>
                <w:lang w:val="en-US" w:eastAsia="ko-KR"/>
              </w:rPr>
            </w:pPr>
            <w:del w:id="3849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50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51" w:author="ZTE-Ma Zhifeng" w:date="2018-10-30T11:26:00Z"/>
                <w:rFonts w:cs="Arial"/>
                <w:szCs w:val="18"/>
                <w:lang w:val="en-US" w:eastAsia="ko-KR"/>
              </w:rPr>
            </w:pPr>
            <w:del w:id="3852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3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54" w:author="ZTE-Ma Zhifeng" w:date="2018-10-30T11:26:00Z"/>
                <w:rFonts w:cs="Arial"/>
                <w:szCs w:val="18"/>
                <w:lang w:val="en-US" w:eastAsia="ko-KR"/>
              </w:rPr>
            </w:pPr>
            <w:del w:id="3855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6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57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58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59" w:author="ZTE-Ma Zhifeng" w:date="2018-10-30T11:26:00Z"/>
                <w:rFonts w:cs="Arial"/>
                <w:szCs w:val="18"/>
                <w:lang w:val="en-US" w:eastAsia="ko-KR"/>
              </w:rPr>
            </w:pPr>
            <w:del w:id="3860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1600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1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62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</w:tbl>
    <w:p>
      <w:pPr>
        <w:rPr>
          <w:del w:id="3863" w:author="ZTE-Ma Zhifeng" w:date="2018-10-30T11:26:00Z"/>
          <w:lang w:eastAsia="ko-KR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8.9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3864" w:author="ZTE-Ma Zhifeng" w:date="2018-10-30T11:26:00Z">
        <w:r>
          <w:rPr/>
          <w:delText>NR CA configurations and bandwidth combination fallback group defined for non-contiguous intra-band CA</w:delText>
        </w:r>
      </w:del>
      <w:ins w:id="3865" w:author="ZTE-Ma Zhifeng" w:date="2018-10-30T11:26:00Z">
        <w:r>
          <w:rPr/>
          <w:t>Void</w:t>
        </w:r>
      </w:ins>
    </w:p>
    <w:tbl>
      <w:tblPr>
        <w:tblStyle w:val="66"/>
        <w:tblW w:w="107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866" w:author="ZTE-Ma Zhifeng" w:date="2018-10-30T11:26:00Z">
          <w:tblPr>
            <w:tblStyle w:val="66"/>
            <w:tblW w:w="10729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789"/>
        <w:gridCol w:w="1467"/>
        <w:gridCol w:w="1241"/>
        <w:gridCol w:w="1208"/>
        <w:gridCol w:w="13"/>
        <w:gridCol w:w="1217"/>
        <w:gridCol w:w="1217"/>
        <w:gridCol w:w="1274"/>
        <w:gridCol w:w="1303"/>
        <w:tblGridChange w:id="3867">
          <w:tblGrid>
            <w:gridCol w:w="1789"/>
            <w:gridCol w:w="1467"/>
            <w:gridCol w:w="1241"/>
            <w:gridCol w:w="1208"/>
            <w:gridCol w:w="13"/>
            <w:gridCol w:w="1217"/>
            <w:gridCol w:w="1217"/>
            <w:gridCol w:w="1274"/>
            <w:gridCol w:w="1303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68" w:author="ZTE-Ma Zhifeng" w:date="2018-10-30T11:26:00Z"/>
          <w:trPrChange w:id="3869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0" w:author="ZTE-Ma Zhifeng" w:date="2018-10-30T11:26:00Z">
              <w:tcPr>
                <w:tcW w:w="17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871" w:author="ZTE-Ma Zhifeng" w:date="2018-10-30T11:26:00Z"/>
                <w:rFonts w:cs="Arial"/>
                <w:lang w:val="en-US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2" w:author="ZTE-Ma Zhifeng" w:date="2018-10-30T11:26:00Z">
              <w:tcPr>
                <w:tcW w:w="14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873" w:author="ZTE-Ma Zhifeng" w:date="2018-10-30T11:26:00Z"/>
                <w:rFonts w:cs="Arial"/>
                <w:lang w:val="en-US"/>
              </w:rPr>
            </w:pPr>
          </w:p>
        </w:tc>
        <w:tc>
          <w:tcPr>
            <w:tcW w:w="74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4" w:author="ZTE-Ma Zhifeng" w:date="2018-10-30T11:26:00Z">
              <w:tcPr>
                <w:tcW w:w="747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75" w:author="ZTE-Ma Zhifeng" w:date="2018-10-30T11:26:00Z"/>
                <w:rFonts w:cs="Arial"/>
                <w:lang w:val="en-US"/>
              </w:rPr>
            </w:pPr>
            <w:del w:id="3876" w:author="ZTE-Ma Zhifeng" w:date="2018-10-30T11:26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7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77" w:author="ZTE-Ma Zhifeng" w:date="2018-10-30T11:26:00Z"/>
          <w:trPrChange w:id="3878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879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80" w:author="ZTE-Ma Zhifeng" w:date="2018-10-30T11:26:00Z"/>
                <w:rFonts w:cs="Arial"/>
                <w:lang w:val="en-US"/>
              </w:rPr>
            </w:pPr>
            <w:del w:id="3881" w:author="ZTE-Ma Zhifeng" w:date="2018-10-30T11:26:00Z">
              <w:r>
                <w:rPr>
                  <w:rFonts w:cs="Arial"/>
                  <w:lang w:val="en-US"/>
                </w:rPr>
                <w:delText>E-UTRACA configuration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8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83" w:author="ZTE-Ma Zhifeng" w:date="2018-10-30T11:26:00Z"/>
                <w:rFonts w:cs="Arial"/>
                <w:lang w:val="en-US"/>
              </w:rPr>
            </w:pPr>
            <w:del w:id="3884" w:author="ZTE-Ma Zhifeng" w:date="2018-10-30T11:26:00Z">
              <w:r>
                <w:rPr>
                  <w:rFonts w:hint="eastAsia" w:cs="Arial"/>
                  <w:lang w:val="en-US" w:eastAsia="ja-JP"/>
                </w:rPr>
                <w:delText>Uplink CA configurations (NOTE 1)</w:delText>
              </w:r>
            </w:del>
          </w:p>
        </w:tc>
        <w:tc>
          <w:tcPr>
            <w:tcW w:w="61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85" w:author="ZTE-Ma Zhifeng" w:date="2018-10-30T11:26:00Z">
              <w:tcPr>
                <w:tcW w:w="6170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886" w:author="ZTE-Ma Zhifeng" w:date="2018-10-30T11:26:00Z"/>
                <w:rFonts w:cs="Arial"/>
                <w:lang w:val="en-US"/>
              </w:rPr>
            </w:pPr>
            <w:del w:id="3887" w:author="ZTE-Ma Zhifeng" w:date="2018-10-30T11:26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888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89" w:author="ZTE-Ma Zhifeng" w:date="2018-10-30T11:26:00Z"/>
                <w:rFonts w:cs="Arial"/>
                <w:lang w:val="en-US"/>
              </w:rPr>
            </w:pPr>
            <w:del w:id="3890" w:author="ZTE-Ma Zhifeng" w:date="2018-10-30T11:26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3891" w:author="ZTE-Ma Zhifeng" w:date="2018-10-30T11:26:00Z">
              <w:r>
                <w:rPr>
                  <w:rFonts w:cs="Arial"/>
                  <w:lang w:val="en-US"/>
                </w:rPr>
                <w:br w:type="textWrapping"/>
              </w:r>
            </w:del>
            <w:del w:id="3892" w:author="ZTE-Ma Zhifeng" w:date="2018-10-30T11:26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94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93" w:author="ZTE-Ma Zhifeng" w:date="2018-10-30T11:26:00Z"/>
          <w:trPrChange w:id="3894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895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96" w:author="ZTE-Ma Zhifeng" w:date="2018-10-30T11:26:00Z"/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7" w:author="ZTE-Ma Zhifeng" w:date="2018-10-30T11:26:00Z">
              <w:tcPr>
                <w:tcW w:w="1467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98" w:author="ZTE-Ma Zhifeng" w:date="2018-10-30T11:26:00Z"/>
                <w:rFonts w:cs="Arial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9" w:author="ZTE-Ma Zhifeng" w:date="2018-10-30T11:26:00Z">
              <w:tcPr>
                <w:tcW w:w="12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900" w:author="ZTE-Ma Zhifeng" w:date="2018-10-30T11:26:00Z"/>
                <w:rFonts w:cs="Arial"/>
                <w:lang w:val="en-US"/>
              </w:rPr>
            </w:pPr>
            <w:del w:id="3901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02" w:author="ZTE-Ma Zhifeng" w:date="2018-10-30T11:26:00Z">
              <w:tcPr>
                <w:tcW w:w="1221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903" w:author="ZTE-Ma Zhifeng" w:date="2018-10-30T11:26:00Z"/>
                <w:rFonts w:cs="Arial"/>
                <w:lang w:val="en-US"/>
              </w:rPr>
            </w:pPr>
            <w:del w:id="3904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905" w:author="ZTE-Ma Zhifeng" w:date="2018-10-30T11:26:00Z">
              <w:tcPr>
                <w:tcW w:w="12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06" w:author="ZTE-Ma Zhifeng" w:date="2018-10-30T11:26:00Z"/>
                <w:rFonts w:cs="Arial"/>
                <w:lang w:val="en-US"/>
              </w:rPr>
            </w:pPr>
            <w:del w:id="3907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908" w:author="ZTE-Ma Zhifeng" w:date="2018-10-30T11:26:00Z">
              <w:tcPr>
                <w:tcW w:w="1217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09" w:author="ZTE-Ma Zhifeng" w:date="2018-10-30T11:26:00Z"/>
                <w:lang w:val="en-US"/>
              </w:rPr>
            </w:pPr>
            <w:del w:id="3910" w:author="ZTE-Ma Zhifeng" w:date="2018-10-30T11:26:00Z">
              <w:r>
                <w:rPr/>
                <w:delText>Channel bandwidths for carrier [MHz]</w:delText>
              </w:r>
            </w:del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911" w:author="ZTE-Ma Zhifeng" w:date="2018-10-30T11:26:00Z">
              <w:tcPr>
                <w:tcW w:w="127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12" w:author="ZTE-Ma Zhifeng" w:date="2018-10-30T11:26:00Z"/>
                <w:bCs/>
                <w:szCs w:val="18"/>
                <w:lang w:val="en-US" w:eastAsia="ko-KR"/>
              </w:rPr>
            </w:pPr>
            <w:del w:id="3913" w:author="ZTE-Ma Zhifeng" w:date="2018-10-30T11:26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91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3915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1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16" w:author="ZTE-Ma Zhifeng" w:date="2018-10-30T11:26:00Z"/>
          <w:trPrChange w:id="391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19" w:author="ZTE-Ma Zhifeng" w:date="2018-10-30T11:26:00Z"/>
              </w:rPr>
            </w:pPr>
            <w:del w:id="392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921" w:author="ZTE-Ma Zhifeng" w:date="2018-10-30T11:26:00Z">
              <w:r>
                <w:rPr>
                  <w:rFonts w:cs="Arial"/>
                  <w:lang w:eastAsia="zh-CN"/>
                </w:rPr>
                <w:delText>260(D-G)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392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23" w:author="ZTE-Ma Zhifeng" w:date="2018-10-30T11:26:00Z"/>
                <w:lang w:val="en-US"/>
              </w:rPr>
            </w:pPr>
            <w:del w:id="392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2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26" w:author="ZTE-Ma Zhifeng" w:date="2018-10-30T11:26:00Z"/>
                <w:lang w:val="en-US"/>
              </w:rPr>
            </w:pPr>
            <w:del w:id="392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2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2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3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3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32" w:author="ZTE-Ma Zhifeng" w:date="2018-10-30T11:26:00Z">
              <w:r>
                <w:rPr>
                  <w:b/>
                </w:rPr>
                <w:delText>.</w:delText>
              </w:r>
            </w:del>
            <w:del w:id="393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3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36" w:author="ZTE-Ma Zhifeng" w:date="2018-10-30T11:26:00Z"/>
                <w:lang w:eastAsia="zh-CN"/>
              </w:rPr>
            </w:pPr>
            <w:del w:id="393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CA_n260G Bandwidth Combination </w:delText>
              </w:r>
            </w:del>
            <w:del w:id="393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3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4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4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42" w:author="ZTE-Ma Zhifeng" w:date="2018-10-30T11:26:00Z">
              <w:r>
                <w:rPr>
                  <w:b/>
                </w:rPr>
                <w:delText>.</w:delText>
              </w:r>
            </w:del>
            <w:del w:id="394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4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46" w:author="ZTE-Ma Zhifeng" w:date="2018-10-30T11:26:00Z"/>
                <w:lang w:val="en-US"/>
              </w:rPr>
            </w:pPr>
            <w:del w:id="394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4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48" w:author="ZTE-Ma Zhifeng" w:date="2018-10-30T11:26:00Z"/>
          <w:trPrChange w:id="394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5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5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5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55" w:author="ZTE-Ma Zhifeng" w:date="2018-10-30T11:26:00Z"/>
              </w:rPr>
            </w:pPr>
            <w:del w:id="395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CA_n260G Bandwidth Combination </w:delText>
              </w:r>
            </w:del>
            <w:del w:id="395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5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5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6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61" w:author="ZTE-Ma Zhifeng" w:date="2018-10-30T11:26:00Z">
              <w:r>
                <w:rPr>
                  <w:b/>
                </w:rPr>
                <w:delText>.</w:delText>
              </w:r>
            </w:del>
            <w:del w:id="396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6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6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3965" w:author="ZTE-Ma Zhifeng" w:date="2018-10-30T11:26:00Z"/>
                <w:lang w:eastAsia="zh-CN"/>
              </w:rPr>
            </w:pPr>
            <w:del w:id="396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6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6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6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7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71" w:author="ZTE-Ma Zhifeng" w:date="2018-10-30T11:26:00Z">
              <w:r>
                <w:rPr>
                  <w:b/>
                </w:rPr>
                <w:delText>.</w:delText>
              </w:r>
            </w:del>
            <w:del w:id="397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7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7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7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76" w:author="ZTE-Ma Zhifeng" w:date="2018-10-30T11:26:00Z"/>
          <w:trPrChange w:id="397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79" w:author="ZTE-Ma Zhifeng" w:date="2018-10-30T11:26:00Z"/>
              </w:rPr>
            </w:pPr>
            <w:del w:id="398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981" w:author="ZTE-Ma Zhifeng" w:date="2018-10-30T11:26:00Z">
              <w:r>
                <w:rPr>
                  <w:rFonts w:cs="Arial"/>
                  <w:lang w:eastAsia="zh-CN"/>
                </w:rPr>
                <w:delText>260(D-H)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39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83" w:author="ZTE-Ma Zhifeng" w:date="2018-10-30T11:26:00Z"/>
                <w:lang w:val="en-US"/>
              </w:rPr>
            </w:pPr>
            <w:del w:id="398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86" w:author="ZTE-Ma Zhifeng" w:date="2018-10-30T11:26:00Z"/>
                <w:lang w:val="en-US"/>
              </w:rPr>
            </w:pPr>
            <w:del w:id="398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8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8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9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9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92" w:author="ZTE-Ma Zhifeng" w:date="2018-10-30T11:26:00Z">
              <w:r>
                <w:rPr>
                  <w:b/>
                </w:rPr>
                <w:delText>.</w:delText>
              </w:r>
            </w:del>
            <w:del w:id="399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9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9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96" w:author="ZTE-Ma Zhifeng" w:date="2018-10-30T11:26:00Z"/>
                <w:lang w:eastAsia="zh-CN"/>
              </w:rPr>
            </w:pPr>
            <w:del w:id="399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CA_n260H Bandwidth Combination </w:delText>
              </w:r>
            </w:del>
            <w:del w:id="399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9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0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0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02" w:author="ZTE-Ma Zhifeng" w:date="2018-10-30T11:26:00Z">
              <w:r>
                <w:rPr>
                  <w:b/>
                </w:rPr>
                <w:delText>.</w:delText>
              </w:r>
            </w:del>
            <w:del w:id="400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0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06" w:author="ZTE-Ma Zhifeng" w:date="2018-10-30T11:26:00Z"/>
                <w:lang w:val="en-US"/>
              </w:rPr>
            </w:pPr>
            <w:del w:id="400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0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08" w:author="ZTE-Ma Zhifeng" w:date="2018-10-30T11:26:00Z"/>
          <w:trPrChange w:id="400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1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1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1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15" w:author="ZTE-Ma Zhifeng" w:date="2018-10-30T11:26:00Z"/>
              </w:rPr>
            </w:pPr>
            <w:del w:id="401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CA_n260H Bandwidth Combination </w:delText>
              </w:r>
            </w:del>
            <w:del w:id="401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1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1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2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21" w:author="ZTE-Ma Zhifeng" w:date="2018-10-30T11:26:00Z">
              <w:r>
                <w:rPr>
                  <w:b/>
                </w:rPr>
                <w:delText>.</w:delText>
              </w:r>
            </w:del>
            <w:del w:id="402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2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2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025" w:author="ZTE-Ma Zhifeng" w:date="2018-10-30T11:26:00Z"/>
                <w:lang w:eastAsia="zh-CN"/>
              </w:rPr>
            </w:pPr>
            <w:del w:id="402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2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2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2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3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31" w:author="ZTE-Ma Zhifeng" w:date="2018-10-30T11:26:00Z">
              <w:r>
                <w:rPr>
                  <w:b/>
                </w:rPr>
                <w:delText>.</w:delText>
              </w:r>
            </w:del>
            <w:del w:id="403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3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3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3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36" w:author="ZTE-Ma Zhifeng" w:date="2018-10-30T11:26:00Z"/>
          <w:trPrChange w:id="403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39" w:author="ZTE-Ma Zhifeng" w:date="2018-10-30T11:26:00Z"/>
              </w:rPr>
            </w:pPr>
            <w:del w:id="404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041" w:author="ZTE-Ma Zhifeng" w:date="2018-10-30T11:26:00Z">
              <w:r>
                <w:rPr>
                  <w:rFonts w:cs="Arial"/>
                  <w:lang w:eastAsia="zh-CN"/>
                </w:rPr>
                <w:delText>260(D-I)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04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43" w:author="ZTE-Ma Zhifeng" w:date="2018-10-30T11:26:00Z"/>
                <w:lang w:val="en-US"/>
              </w:rPr>
            </w:pPr>
            <w:del w:id="40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46" w:author="ZTE-Ma Zhifeng" w:date="2018-10-30T11:26:00Z"/>
                <w:lang w:val="en-US"/>
              </w:rPr>
            </w:pPr>
            <w:del w:id="404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4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4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5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5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52" w:author="ZTE-Ma Zhifeng" w:date="2018-10-30T11:26:00Z">
              <w:r>
                <w:rPr>
                  <w:b/>
                </w:rPr>
                <w:delText>.</w:delText>
              </w:r>
            </w:del>
            <w:del w:id="405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5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5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56" w:author="ZTE-Ma Zhifeng" w:date="2018-10-30T11:26:00Z"/>
                <w:lang w:eastAsia="zh-CN"/>
              </w:rPr>
            </w:pPr>
            <w:del w:id="405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CA_n260I Bandwidth Combination </w:delText>
              </w:r>
            </w:del>
            <w:del w:id="405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5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6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6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62" w:author="ZTE-Ma Zhifeng" w:date="2018-10-30T11:26:00Z">
              <w:r>
                <w:rPr>
                  <w:b/>
                </w:rPr>
                <w:delText>.</w:delText>
              </w:r>
            </w:del>
            <w:del w:id="406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6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66" w:author="ZTE-Ma Zhifeng" w:date="2018-10-30T11:26:00Z"/>
                <w:lang w:val="en-US"/>
              </w:rPr>
            </w:pPr>
            <w:del w:id="406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68" w:author="ZTE-Ma Zhifeng" w:date="2018-10-30T11:26:00Z"/>
          <w:trPrChange w:id="406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7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7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7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75" w:author="ZTE-Ma Zhifeng" w:date="2018-10-30T11:26:00Z"/>
              </w:rPr>
            </w:pPr>
            <w:del w:id="407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CA_n260I Bandwidth Combination </w:delText>
              </w:r>
            </w:del>
            <w:del w:id="407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7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7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8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81" w:author="ZTE-Ma Zhifeng" w:date="2018-10-30T11:26:00Z">
              <w:r>
                <w:rPr>
                  <w:b/>
                </w:rPr>
                <w:delText>.</w:delText>
              </w:r>
            </w:del>
            <w:del w:id="408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8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8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085" w:author="ZTE-Ma Zhifeng" w:date="2018-10-30T11:26:00Z"/>
                <w:lang w:eastAsia="zh-CN"/>
              </w:rPr>
            </w:pPr>
            <w:del w:id="408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8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8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8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9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91" w:author="ZTE-Ma Zhifeng" w:date="2018-10-30T11:26:00Z">
              <w:r>
                <w:rPr>
                  <w:b/>
                </w:rPr>
                <w:delText>.</w:delText>
              </w:r>
            </w:del>
            <w:del w:id="409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9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9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9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96" w:author="ZTE-Ma Zhifeng" w:date="2018-10-30T11:26:00Z"/>
          <w:trPrChange w:id="409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99" w:author="ZTE-Ma Zhifeng" w:date="2018-10-30T11:26:00Z"/>
              </w:rPr>
            </w:pPr>
            <w:del w:id="410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101" w:author="ZTE-Ma Zhifeng" w:date="2018-10-30T11:26:00Z">
              <w:r>
                <w:rPr>
                  <w:rFonts w:cs="Arial"/>
                  <w:lang w:eastAsia="zh-CN"/>
                </w:rPr>
                <w:delText>260(D-O)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10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03" w:author="ZTE-Ma Zhifeng" w:date="2018-10-30T11:26:00Z"/>
                <w:lang w:val="en-US"/>
              </w:rPr>
            </w:pPr>
            <w:del w:id="410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06" w:author="ZTE-Ma Zhifeng" w:date="2018-10-30T11:26:00Z"/>
                <w:lang w:val="en-US"/>
              </w:rPr>
            </w:pPr>
            <w:del w:id="410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0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0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1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1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12" w:author="ZTE-Ma Zhifeng" w:date="2018-10-30T11:26:00Z">
              <w:r>
                <w:rPr>
                  <w:b/>
                </w:rPr>
                <w:delText>.</w:delText>
              </w:r>
            </w:del>
            <w:del w:id="411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1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16" w:author="ZTE-Ma Zhifeng" w:date="2018-10-30T11:26:00Z"/>
                <w:lang w:eastAsia="zh-CN"/>
              </w:rPr>
            </w:pPr>
            <w:del w:id="411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11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1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2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2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22" w:author="ZTE-Ma Zhifeng" w:date="2018-10-30T11:26:00Z">
              <w:r>
                <w:rPr>
                  <w:b/>
                </w:rPr>
                <w:delText>.</w:delText>
              </w:r>
            </w:del>
            <w:del w:id="412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2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26" w:author="ZTE-Ma Zhifeng" w:date="2018-10-30T11:26:00Z"/>
                <w:lang w:val="en-US"/>
              </w:rPr>
            </w:pPr>
            <w:del w:id="412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2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28" w:author="ZTE-Ma Zhifeng" w:date="2018-10-30T11:26:00Z"/>
          <w:trPrChange w:id="412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3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13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3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35" w:author="ZTE-Ma Zhifeng" w:date="2018-10-30T11:26:00Z"/>
              </w:rPr>
            </w:pPr>
            <w:del w:id="413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13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3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3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4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41" w:author="ZTE-Ma Zhifeng" w:date="2018-10-30T11:26:00Z">
              <w:r>
                <w:rPr>
                  <w:b/>
                </w:rPr>
                <w:delText>.</w:delText>
              </w:r>
            </w:del>
            <w:del w:id="414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4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4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145" w:author="ZTE-Ma Zhifeng" w:date="2018-10-30T11:26:00Z"/>
                <w:lang w:eastAsia="zh-CN"/>
              </w:rPr>
            </w:pPr>
            <w:del w:id="414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4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4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4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5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51" w:author="ZTE-Ma Zhifeng" w:date="2018-10-30T11:26:00Z">
              <w:r>
                <w:rPr>
                  <w:b/>
                </w:rPr>
                <w:delText>.</w:delText>
              </w:r>
            </w:del>
            <w:del w:id="415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5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5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5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5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56" w:author="ZTE-Ma Zhifeng" w:date="2018-10-30T11:26:00Z"/>
          <w:trPrChange w:id="415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5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59" w:author="ZTE-Ma Zhifeng" w:date="2018-10-30T11:26:00Z"/>
              </w:rPr>
            </w:pPr>
            <w:del w:id="416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161" w:author="ZTE-Ma Zhifeng" w:date="2018-10-30T11:26:00Z">
              <w:r>
                <w:rPr>
                  <w:rFonts w:cs="Arial"/>
                  <w:lang w:eastAsia="zh-CN"/>
                </w:rPr>
                <w:delText>260(D-P)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16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63" w:author="ZTE-Ma Zhifeng" w:date="2018-10-30T11:26:00Z"/>
                <w:lang w:val="en-US"/>
              </w:rPr>
            </w:pPr>
            <w:del w:id="416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6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66" w:author="ZTE-Ma Zhifeng" w:date="2018-10-30T11:26:00Z"/>
                <w:lang w:val="en-US"/>
              </w:rPr>
            </w:pPr>
            <w:del w:id="416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6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6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7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7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72" w:author="ZTE-Ma Zhifeng" w:date="2018-10-30T11:26:00Z">
              <w:r>
                <w:rPr>
                  <w:b/>
                </w:rPr>
                <w:delText>.</w:delText>
              </w:r>
            </w:del>
            <w:del w:id="417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7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7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76" w:author="ZTE-Ma Zhifeng" w:date="2018-10-30T11:26:00Z"/>
                <w:lang w:eastAsia="zh-CN"/>
              </w:rPr>
            </w:pPr>
            <w:del w:id="417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17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7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8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8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82" w:author="ZTE-Ma Zhifeng" w:date="2018-10-30T11:26:00Z">
              <w:r>
                <w:rPr>
                  <w:b/>
                </w:rPr>
                <w:delText>.</w:delText>
              </w:r>
            </w:del>
            <w:del w:id="418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8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86" w:author="ZTE-Ma Zhifeng" w:date="2018-10-30T11:26:00Z"/>
                <w:lang w:val="en-US"/>
              </w:rPr>
            </w:pPr>
            <w:del w:id="418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8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88" w:author="ZTE-Ma Zhifeng" w:date="2018-10-30T11:26:00Z"/>
          <w:trPrChange w:id="418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9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19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9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95" w:author="ZTE-Ma Zhifeng" w:date="2018-10-30T11:26:00Z"/>
              </w:rPr>
            </w:pPr>
            <w:del w:id="419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19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9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9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0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01" w:author="ZTE-Ma Zhifeng" w:date="2018-10-30T11:26:00Z">
              <w:r>
                <w:rPr>
                  <w:b/>
                </w:rPr>
                <w:delText>.</w:delText>
              </w:r>
            </w:del>
            <w:del w:id="420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0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0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205" w:author="ZTE-Ma Zhifeng" w:date="2018-10-30T11:26:00Z"/>
                <w:lang w:eastAsia="zh-CN"/>
              </w:rPr>
            </w:pPr>
            <w:del w:id="420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0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0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0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1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11" w:author="ZTE-Ma Zhifeng" w:date="2018-10-30T11:26:00Z">
              <w:r>
                <w:rPr>
                  <w:b/>
                </w:rPr>
                <w:delText>.</w:delText>
              </w:r>
            </w:del>
            <w:del w:id="421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1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1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1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16" w:author="ZTE-Ma Zhifeng" w:date="2018-10-30T11:26:00Z"/>
          <w:trPrChange w:id="421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19" w:author="ZTE-Ma Zhifeng" w:date="2018-10-30T11:26:00Z"/>
              </w:rPr>
            </w:pPr>
            <w:del w:id="422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221" w:author="ZTE-Ma Zhifeng" w:date="2018-10-30T11:26:00Z">
              <w:r>
                <w:rPr>
                  <w:rFonts w:cs="Arial"/>
                  <w:lang w:eastAsia="zh-CN"/>
                </w:rPr>
                <w:delText>260(D-Q)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22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23" w:author="ZTE-Ma Zhifeng" w:date="2018-10-30T11:26:00Z"/>
                <w:lang w:val="en-US"/>
              </w:rPr>
            </w:pPr>
            <w:del w:id="422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26" w:author="ZTE-Ma Zhifeng" w:date="2018-10-30T11:26:00Z"/>
                <w:lang w:val="en-US"/>
              </w:rPr>
            </w:pPr>
            <w:del w:id="422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2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2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3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3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32" w:author="ZTE-Ma Zhifeng" w:date="2018-10-30T11:26:00Z">
              <w:r>
                <w:rPr>
                  <w:b/>
                </w:rPr>
                <w:delText>.</w:delText>
              </w:r>
            </w:del>
            <w:del w:id="423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3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36" w:author="ZTE-Ma Zhifeng" w:date="2018-10-30T11:26:00Z"/>
                <w:lang w:eastAsia="zh-CN"/>
              </w:rPr>
            </w:pPr>
            <w:del w:id="423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23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3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4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4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42" w:author="ZTE-Ma Zhifeng" w:date="2018-10-30T11:26:00Z">
              <w:r>
                <w:rPr>
                  <w:b/>
                </w:rPr>
                <w:delText>.</w:delText>
              </w:r>
            </w:del>
            <w:del w:id="424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4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4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46" w:author="ZTE-Ma Zhifeng" w:date="2018-10-30T11:26:00Z"/>
                <w:lang w:val="en-US"/>
              </w:rPr>
            </w:pPr>
            <w:del w:id="424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4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48" w:author="ZTE-Ma Zhifeng" w:date="2018-10-30T11:26:00Z"/>
          <w:trPrChange w:id="424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5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5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5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55" w:author="ZTE-Ma Zhifeng" w:date="2018-10-30T11:26:00Z"/>
              </w:rPr>
            </w:pPr>
            <w:del w:id="425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25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5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5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6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61" w:author="ZTE-Ma Zhifeng" w:date="2018-10-30T11:26:00Z">
              <w:r>
                <w:rPr>
                  <w:b/>
                </w:rPr>
                <w:delText>.</w:delText>
              </w:r>
            </w:del>
            <w:del w:id="426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6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6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265" w:author="ZTE-Ma Zhifeng" w:date="2018-10-30T11:26:00Z"/>
                <w:lang w:eastAsia="zh-CN"/>
              </w:rPr>
            </w:pPr>
            <w:del w:id="426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6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6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6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7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71" w:author="ZTE-Ma Zhifeng" w:date="2018-10-30T11:26:00Z">
              <w:r>
                <w:rPr>
                  <w:b/>
                </w:rPr>
                <w:delText>.</w:delText>
              </w:r>
            </w:del>
            <w:del w:id="427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7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7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7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76" w:author="ZTE-Ma Zhifeng" w:date="2018-10-30T11:26:00Z"/>
          <w:trPrChange w:id="427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79" w:author="ZTE-Ma Zhifeng" w:date="2018-10-30T11:26:00Z"/>
              </w:rPr>
            </w:pPr>
            <w:del w:id="428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281" w:author="ZTE-Ma Zhifeng" w:date="2018-10-30T11:26:00Z">
              <w:r>
                <w:rPr>
                  <w:rFonts w:cs="Arial"/>
                  <w:lang w:eastAsia="zh-CN"/>
                </w:rPr>
                <w:delText>260(E-O)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2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83" w:author="ZTE-Ma Zhifeng" w:date="2018-10-30T11:26:00Z"/>
                <w:lang w:val="en-US"/>
              </w:rPr>
            </w:pPr>
            <w:del w:id="428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86" w:author="ZTE-Ma Zhifeng" w:date="2018-10-30T11:26:00Z"/>
                <w:lang w:val="en-US"/>
              </w:rPr>
            </w:pPr>
            <w:del w:id="428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28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8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9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9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92" w:author="ZTE-Ma Zhifeng" w:date="2018-10-30T11:26:00Z">
              <w:r>
                <w:rPr>
                  <w:b/>
                </w:rPr>
                <w:delText>.</w:delText>
              </w:r>
            </w:del>
            <w:del w:id="429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9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9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96" w:author="ZTE-Ma Zhifeng" w:date="2018-10-30T11:26:00Z"/>
                <w:lang w:eastAsia="zh-CN"/>
              </w:rPr>
            </w:pPr>
            <w:del w:id="429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29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9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0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0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02" w:author="ZTE-Ma Zhifeng" w:date="2018-10-30T11:26:00Z">
              <w:r>
                <w:rPr>
                  <w:b/>
                </w:rPr>
                <w:delText>.</w:delText>
              </w:r>
            </w:del>
            <w:del w:id="430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0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06" w:author="ZTE-Ma Zhifeng" w:date="2018-10-30T11:26:00Z"/>
                <w:lang w:val="en-US"/>
              </w:rPr>
            </w:pPr>
            <w:del w:id="430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0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08" w:author="ZTE-Ma Zhifeng" w:date="2018-10-30T11:26:00Z"/>
          <w:trPrChange w:id="430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1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1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1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15" w:author="ZTE-Ma Zhifeng" w:date="2018-10-30T11:26:00Z"/>
              </w:rPr>
            </w:pPr>
            <w:del w:id="431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31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1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1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2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21" w:author="ZTE-Ma Zhifeng" w:date="2018-10-30T11:26:00Z">
              <w:r>
                <w:rPr>
                  <w:b/>
                </w:rPr>
                <w:delText>.</w:delText>
              </w:r>
            </w:del>
            <w:del w:id="432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2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2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325" w:author="ZTE-Ma Zhifeng" w:date="2018-10-30T11:26:00Z"/>
                <w:lang w:eastAsia="zh-CN"/>
              </w:rPr>
            </w:pPr>
            <w:del w:id="432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2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2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2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3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31" w:author="ZTE-Ma Zhifeng" w:date="2018-10-30T11:26:00Z">
              <w:r>
                <w:rPr>
                  <w:b/>
                </w:rPr>
                <w:delText>.</w:delText>
              </w:r>
            </w:del>
            <w:del w:id="433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3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3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3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36" w:author="ZTE-Ma Zhifeng" w:date="2018-10-30T11:26:00Z"/>
          <w:trPrChange w:id="433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39" w:author="ZTE-Ma Zhifeng" w:date="2018-10-30T11:26:00Z"/>
              </w:rPr>
            </w:pPr>
            <w:del w:id="434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341" w:author="ZTE-Ma Zhifeng" w:date="2018-10-30T11:26:00Z">
              <w:r>
                <w:rPr>
                  <w:rFonts w:cs="Arial"/>
                  <w:lang w:eastAsia="zh-CN"/>
                </w:rPr>
                <w:delText>260(E-P)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34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43" w:author="ZTE-Ma Zhifeng" w:date="2018-10-30T11:26:00Z"/>
                <w:lang w:val="en-US"/>
              </w:rPr>
            </w:pPr>
            <w:del w:id="43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46" w:author="ZTE-Ma Zhifeng" w:date="2018-10-30T11:26:00Z"/>
                <w:lang w:val="en-US"/>
              </w:rPr>
            </w:pPr>
            <w:del w:id="434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4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4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5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5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52" w:author="ZTE-Ma Zhifeng" w:date="2018-10-30T11:26:00Z">
              <w:r>
                <w:rPr>
                  <w:b/>
                </w:rPr>
                <w:delText>.</w:delText>
              </w:r>
            </w:del>
            <w:del w:id="435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5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5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56" w:author="ZTE-Ma Zhifeng" w:date="2018-10-30T11:26:00Z"/>
                <w:lang w:eastAsia="zh-CN"/>
              </w:rPr>
            </w:pPr>
            <w:del w:id="435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35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5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6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6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62" w:author="ZTE-Ma Zhifeng" w:date="2018-10-30T11:26:00Z">
              <w:r>
                <w:rPr>
                  <w:b/>
                </w:rPr>
                <w:delText>.</w:delText>
              </w:r>
            </w:del>
            <w:del w:id="436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6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66" w:author="ZTE-Ma Zhifeng" w:date="2018-10-30T11:26:00Z"/>
                <w:lang w:val="en-US"/>
              </w:rPr>
            </w:pPr>
            <w:del w:id="436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900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68" w:author="ZTE-Ma Zhifeng" w:date="2018-10-30T11:26:00Z"/>
          <w:trPrChange w:id="436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7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7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7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75" w:author="ZTE-Ma Zhifeng" w:date="2018-10-30T11:26:00Z"/>
              </w:rPr>
            </w:pPr>
            <w:del w:id="437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37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7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7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8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81" w:author="ZTE-Ma Zhifeng" w:date="2018-10-30T11:26:00Z">
              <w:r>
                <w:rPr>
                  <w:b/>
                </w:rPr>
                <w:delText>.</w:delText>
              </w:r>
            </w:del>
            <w:del w:id="438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8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8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385" w:author="ZTE-Ma Zhifeng" w:date="2018-10-30T11:26:00Z"/>
                <w:lang w:eastAsia="zh-CN"/>
              </w:rPr>
            </w:pPr>
            <w:del w:id="438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8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8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8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9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91" w:author="ZTE-Ma Zhifeng" w:date="2018-10-30T11:26:00Z">
              <w:r>
                <w:rPr>
                  <w:b/>
                </w:rPr>
                <w:delText>.</w:delText>
              </w:r>
            </w:del>
            <w:del w:id="439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9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9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9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96" w:author="ZTE-Ma Zhifeng" w:date="2018-10-30T11:26:00Z"/>
          <w:trPrChange w:id="439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99" w:author="ZTE-Ma Zhifeng" w:date="2018-10-30T11:26:00Z"/>
              </w:rPr>
            </w:pPr>
            <w:del w:id="440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401" w:author="ZTE-Ma Zhifeng" w:date="2018-10-30T11:26:00Z">
              <w:r>
                <w:rPr>
                  <w:rFonts w:cs="Arial"/>
                  <w:lang w:eastAsia="zh-CN"/>
                </w:rPr>
                <w:delText>260(E-Q)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40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403" w:author="ZTE-Ma Zhifeng" w:date="2018-10-30T11:26:00Z"/>
                <w:lang w:val="en-US"/>
              </w:rPr>
            </w:pPr>
            <w:del w:id="440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06" w:author="ZTE-Ma Zhifeng" w:date="2018-10-30T11:26:00Z"/>
                <w:lang w:val="en-US"/>
              </w:rPr>
            </w:pPr>
            <w:del w:id="440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40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40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1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1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12" w:author="ZTE-Ma Zhifeng" w:date="2018-10-30T11:26:00Z">
              <w:r>
                <w:rPr>
                  <w:b/>
                </w:rPr>
                <w:delText>.</w:delText>
              </w:r>
            </w:del>
            <w:del w:id="441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1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1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16" w:author="ZTE-Ma Zhifeng" w:date="2018-10-30T11:26:00Z"/>
                <w:lang w:eastAsia="zh-CN"/>
              </w:rPr>
            </w:pPr>
            <w:del w:id="441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41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41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2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2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22" w:author="ZTE-Ma Zhifeng" w:date="2018-10-30T11:26:00Z">
              <w:r>
                <w:rPr>
                  <w:b/>
                </w:rPr>
                <w:delText>.</w:delText>
              </w:r>
            </w:del>
            <w:del w:id="442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2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26" w:author="ZTE-Ma Zhifeng" w:date="2018-10-30T11:26:00Z"/>
                <w:lang w:val="en-US"/>
              </w:rPr>
            </w:pPr>
            <w:del w:id="442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1000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42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428" w:author="ZTE-Ma Zhifeng" w:date="2018-10-30T11:26:00Z"/>
          <w:trPrChange w:id="442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3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3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43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35" w:author="ZTE-Ma Zhifeng" w:date="2018-10-30T11:26:00Z"/>
              </w:rPr>
            </w:pPr>
            <w:del w:id="443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43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43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3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4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41" w:author="ZTE-Ma Zhifeng" w:date="2018-10-30T11:26:00Z">
              <w:r>
                <w:rPr>
                  <w:b/>
                </w:rPr>
                <w:delText>.</w:delText>
              </w:r>
            </w:del>
            <w:del w:id="444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4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4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445" w:author="ZTE-Ma Zhifeng" w:date="2018-10-30T11:26:00Z"/>
                <w:lang w:eastAsia="zh-CN"/>
              </w:rPr>
            </w:pPr>
            <w:del w:id="444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44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44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4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5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51" w:author="ZTE-Ma Zhifeng" w:date="2018-10-30T11:26:00Z">
              <w:r>
                <w:rPr>
                  <w:b/>
                </w:rPr>
                <w:delText>.</w:delText>
              </w:r>
            </w:del>
            <w:del w:id="445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5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55" w:author="ZTE-Ma Zhifeng" w:date="2018-10-30T11:26:00Z"/>
                <w:lang w:eastAsia="zh-CN"/>
              </w:rPr>
            </w:pPr>
          </w:p>
        </w:tc>
      </w:tr>
    </w:tbl>
    <w:p>
      <w:pPr>
        <w:rPr>
          <w:del w:id="4456" w:author="ZTE-Ma Zhifeng" w:date="2018-10-30T11:26:00Z"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30" w:name="_Toc526256283"/>
      <w:r>
        <w:rPr>
          <w:rFonts w:cs="Arial"/>
        </w:rPr>
        <w:t>8.10</w:t>
      </w:r>
      <w:r>
        <w:rPr>
          <w:rFonts w:cs="Arial"/>
        </w:rPr>
        <w:tab/>
      </w:r>
      <w:del w:id="4457" w:author="ZTE-Ma Zhifeng" w:date="2018-10-30T11:27:00Z">
        <w:r>
          <w:rPr>
            <w:rFonts w:cs="Arial"/>
          </w:rPr>
          <w:delText>NR intra-band non-contiguous n261 CA</w:delText>
        </w:r>
        <w:bookmarkEnd w:id="30"/>
      </w:del>
      <w:ins w:id="4458" w:author="ZTE-Ma Zhifeng" w:date="2018-10-30T11:27:00Z">
        <w:r>
          <w:rPr>
            <w:rFonts w:cs="Arial"/>
          </w:rPr>
          <w:t>Void</w:t>
        </w:r>
      </w:ins>
    </w:p>
    <w:p>
      <w:pPr>
        <w:pStyle w:val="4"/>
      </w:pPr>
      <w:bookmarkStart w:id="31" w:name="_Toc526256284"/>
      <w:r>
        <w:rPr>
          <w:rFonts w:cs="Arial"/>
          <w:szCs w:val="28"/>
          <w:lang w:eastAsia="zh-CN"/>
        </w:rPr>
        <w:t>8.10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4459" w:author="ZTE-Ma Zhifeng" w:date="2018-10-30T11:27:00Z">
        <w:r>
          <w:rPr>
            <w:rFonts w:cs="Arial"/>
            <w:szCs w:val="28"/>
            <w:lang w:eastAsia="zh-CN"/>
          </w:rPr>
          <w:delText>O</w:delText>
        </w:r>
      </w:del>
      <w:del w:id="4460" w:author="ZTE-Ma Zhifeng" w:date="2018-10-30T11:27:00Z">
        <w:r>
          <w:rPr>
            <w:rFonts w:cs="Arial"/>
            <w:szCs w:val="28"/>
          </w:rPr>
          <w:delText>perating bands</w:delText>
        </w:r>
      </w:del>
      <w:del w:id="4461" w:author="ZTE-Ma Zhifeng" w:date="2018-10-30T11:27:00Z">
        <w:r>
          <w:rPr>
            <w:rFonts w:cs="Arial"/>
            <w:szCs w:val="28"/>
            <w:lang w:eastAsia="zh-CN"/>
          </w:rPr>
          <w:delText xml:space="preserve"> for </w:delText>
        </w:r>
      </w:del>
      <w:del w:id="4462" w:author="ZTE-Ma Zhifeng" w:date="2018-10-30T11:27:00Z">
        <w:r>
          <w:rPr>
            <w:rFonts w:cs="Arial"/>
            <w:szCs w:val="28"/>
            <w:lang w:eastAsia="ja-JP"/>
          </w:rPr>
          <w:delText>NR</w:delText>
        </w:r>
        <w:bookmarkEnd w:id="31"/>
      </w:del>
      <w:ins w:id="4463" w:author="ZTE-Ma Zhifeng" w:date="2018-10-30T11:27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8.10.1</w:t>
      </w:r>
      <w:r>
        <w:t xml:space="preserve">-1: </w:t>
      </w:r>
      <w:del w:id="4464" w:author="ZTE-Ma Zhifeng" w:date="2018-10-30T11:27:00Z">
        <w:r>
          <w:rPr>
            <w:lang w:eastAsia="zh-CN"/>
          </w:rPr>
          <w:delText>NR band combination of n261</w:delText>
        </w:r>
      </w:del>
      <w:del w:id="4465" w:author="ZTE-Ma Zhifeng" w:date="2018-10-30T11:27:00Z">
        <w:r>
          <w:rPr>
            <w:lang w:eastAsia="ja-JP"/>
          </w:rPr>
          <w:delText xml:space="preserve"> band</w:delText>
        </w:r>
      </w:del>
      <w:ins w:id="4466" w:author="ZTE-Ma Zhifeng" w:date="2018-10-30T11:27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4467" w:author="ZTE-Ma Zhifeng" w:date="2018-10-30T11:2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68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69" w:author="ZTE-Ma Zhifeng" w:date="2018-10-30T11:27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N</w:delText>
              </w:r>
            </w:del>
            <w:del w:id="4470" w:author="ZTE-Ma Zhifeng" w:date="2018-10-30T11:27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R</w:delText>
              </w:r>
            </w:del>
            <w:del w:id="4471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</w:delText>
              </w:r>
            </w:del>
            <w:del w:id="4472" w:author="ZTE-Ma Zhifeng" w:date="2018-10-30T11:27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DC</w:delText>
              </w:r>
            </w:del>
            <w:del w:id="4473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74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5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7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78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9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480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1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4482" w:author="ZTE-Ma Zhifeng" w:date="2018-10-30T11:27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83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84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5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8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88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4489" w:author="ZTE-Ma Zhifeng" w:date="2018-10-30T11:27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90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91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92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4493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4494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4495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9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9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4498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4499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4500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501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4502" w:author="ZTE-Ma Zhifeng" w:date="2018-10-30T11:27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503" w:author="ZTE-Ma Zhifeng" w:date="2018-10-30T11:27:00Z"/>
                <w:rFonts w:ascii="Arial" w:hAnsi="Arial"/>
              </w:rPr>
            </w:pPr>
            <w:del w:id="4504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n261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05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06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27500</w:delText>
              </w:r>
            </w:del>
            <w:del w:id="4507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08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09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0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1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2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3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28350</w:delText>
              </w:r>
            </w:del>
            <w:del w:id="4514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15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16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7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8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27500</w:delText>
              </w:r>
            </w:del>
            <w:del w:id="4519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20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21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2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23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4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25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28350</w:delText>
              </w:r>
            </w:del>
            <w:del w:id="4526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27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28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9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30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>TDD</w:delText>
              </w:r>
            </w:del>
          </w:p>
        </w:tc>
      </w:tr>
    </w:tbl>
    <w:p>
      <w:pPr>
        <w:rPr>
          <w:del w:id="4531" w:author="ZTE-Ma Zhifeng" w:date="2018-10-30T11:27:00Z"/>
        </w:rPr>
      </w:pPr>
    </w:p>
    <w:p>
      <w:pPr>
        <w:pStyle w:val="4"/>
      </w:pPr>
      <w:bookmarkStart w:id="32" w:name="_Toc526256285"/>
      <w:r>
        <w:rPr>
          <w:rFonts w:hint="eastAsia" w:cs="Arial"/>
          <w:szCs w:val="28"/>
          <w:lang w:eastAsia="zh-CN"/>
        </w:rPr>
        <w:t>8.10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4532" w:author="ZTE-Ma Zhifeng" w:date="2018-10-30T11:27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4533" w:author="ZTE-Ma Zhifeng" w:date="2018-10-30T11:27:00Z">
        <w:r>
          <w:rPr>
            <w:rFonts w:hint="eastAsia" w:cs="Arial"/>
            <w:szCs w:val="28"/>
            <w:lang w:eastAsia="ja-JP"/>
          </w:rPr>
          <w:delText>DC</w:delText>
        </w:r>
        <w:bookmarkEnd w:id="32"/>
      </w:del>
      <w:ins w:id="4534" w:author="ZTE-Ma Zhifeng" w:date="2018-10-30T11:27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8.10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4535" w:author="ZTE-Ma Zhifeng" w:date="2018-10-30T11:27:00Z">
        <w:r>
          <w:rPr/>
          <w:delText>NR CA configurations and bandwidth combination fallback group defined for non-contiguous intra-band CA</w:delText>
        </w:r>
      </w:del>
      <w:ins w:id="4536" w:author="ZTE-Ma Zhifeng" w:date="2018-10-30T11:27:00Z">
        <w:r>
          <w:rPr/>
          <w:t>Void</w:t>
        </w:r>
      </w:ins>
    </w:p>
    <w:tbl>
      <w:tblPr>
        <w:tblStyle w:val="66"/>
        <w:tblW w:w="171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160"/>
        <w:gridCol w:w="862"/>
        <w:gridCol w:w="1790"/>
        <w:gridCol w:w="1790"/>
        <w:gridCol w:w="1790"/>
        <w:gridCol w:w="1790"/>
        <w:gridCol w:w="1793"/>
        <w:gridCol w:w="1745"/>
        <w:gridCol w:w="1383"/>
        <w:tblGridChange w:id="4537">
          <w:tblGrid>
            <w:gridCol w:w="2009"/>
            <w:gridCol w:w="2160"/>
            <w:gridCol w:w="862"/>
            <w:gridCol w:w="1790"/>
            <w:gridCol w:w="1790"/>
            <w:gridCol w:w="1790"/>
            <w:gridCol w:w="1790"/>
            <w:gridCol w:w="1793"/>
            <w:gridCol w:w="1745"/>
            <w:gridCol w:w="1383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538" w:author="ZTE-Ma Zhifeng" w:date="2018-10-30T11:27:00Z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39" w:author="ZTE-Ma Zhifeng" w:date="2018-10-30T11:27:00Z"/>
                <w:rFonts w:cs="Arial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40" w:author="ZTE-Ma Zhifeng" w:date="2018-10-30T11:27:00Z"/>
                <w:rFonts w:cs="Arial"/>
                <w:lang w:val="en-US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41" w:author="ZTE-Ma Zhifeng" w:date="2018-10-30T11:27:00Z"/>
                <w:rFonts w:cs="Arial"/>
                <w:lang w:val="en-US"/>
              </w:rPr>
            </w:pPr>
          </w:p>
        </w:tc>
        <w:tc>
          <w:tcPr>
            <w:tcW w:w="120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542" w:author="ZTE-Ma Zhifeng" w:date="2018-10-30T11:27:00Z"/>
                <w:rFonts w:cs="Arial"/>
                <w:lang w:val="en-US"/>
              </w:rPr>
            </w:pPr>
            <w:del w:id="4543" w:author="ZTE-Ma Zhifeng" w:date="2018-10-30T11:27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45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4544" w:author="ZTE-Ma Zhifeng" w:date="2018-10-30T11:27:00Z"/>
          <w:trPrChange w:id="4545" w:author="ZTE-Ma Zhifeng" w:date="2018-10-30T11:27:00Z">
            <w:trPr>
              <w:trHeight w:val="2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4546" w:author="ZTE-Ma Zhifeng" w:date="2018-10-30T11:27:00Z">
              <w:tcPr>
                <w:tcW w:w="200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47" w:author="ZTE-Ma Zhifeng" w:date="2018-10-30T11:27:00Z"/>
                <w:rFonts w:cs="Arial"/>
                <w:lang w:val="en-US"/>
              </w:rPr>
            </w:pPr>
            <w:del w:id="4548" w:author="ZTE-Ma Zhifeng" w:date="2018-10-30T11:27:00Z">
              <w:r>
                <w:rPr>
                  <w:rFonts w:cs="Arial"/>
                  <w:lang w:val="en-US"/>
                </w:rPr>
                <w:delText>NR configuration</w:delText>
              </w:r>
            </w:del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49" w:author="ZTE-Ma Zhifeng" w:date="2018-10-30T11:27:00Z">
              <w:tcPr>
                <w:tcW w:w="21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50" w:author="ZTE-Ma Zhifeng" w:date="2018-10-30T11:27:00Z"/>
                <w:rFonts w:cs="Arial"/>
                <w:lang w:val="en-US"/>
              </w:rPr>
            </w:pPr>
            <w:del w:id="4551" w:author="ZTE-Ma Zhifeng" w:date="2018-10-30T11:27:00Z">
              <w:r>
                <w:rPr>
                  <w:rFonts w:hint="eastAsia" w:cs="Arial"/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52" w:author="ZTE-Ma Zhifeng" w:date="2018-10-30T11:27:00Z">
              <w:tcPr>
                <w:tcW w:w="862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53" w:author="ZTE-Ma Zhifeng" w:date="2018-10-30T11:27:00Z"/>
                <w:rFonts w:cs="Arial"/>
                <w:lang w:val="en-US"/>
              </w:rPr>
            </w:pPr>
            <w:del w:id="4554" w:author="ZTE-Ma Zhifeng" w:date="2018-10-30T11:27:00Z">
              <w:r>
                <w:rPr>
                  <w:rFonts w:cs="Arial"/>
                  <w:lang w:val="en-US"/>
                </w:rPr>
                <w:delText>SCS</w:delText>
              </w:r>
            </w:del>
          </w:p>
        </w:tc>
        <w:tc>
          <w:tcPr>
            <w:tcW w:w="89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55" w:author="ZTE-Ma Zhifeng" w:date="2018-10-30T11:27:00Z">
              <w:tcPr>
                <w:tcW w:w="8953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56" w:author="ZTE-Ma Zhifeng" w:date="2018-10-30T11:27:00Z"/>
                <w:rFonts w:cs="Arial"/>
                <w:lang w:val="en-US"/>
              </w:rPr>
            </w:pPr>
            <w:del w:id="4557" w:author="ZTE-Ma Zhifeng" w:date="2018-10-30T11:27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4558" w:author="ZTE-Ma Zhifeng" w:date="2018-10-30T11:27:00Z">
              <w:tcPr>
                <w:tcW w:w="174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59" w:author="ZTE-Ma Zhifeng" w:date="2018-10-30T11:27:00Z"/>
                <w:rFonts w:cs="Arial"/>
                <w:lang w:val="en-US"/>
              </w:rPr>
            </w:pPr>
            <w:del w:id="4560" w:author="ZTE-Ma Zhifeng" w:date="2018-10-30T11:27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4561" w:author="ZTE-Ma Zhifeng" w:date="2018-10-30T11:27:00Z">
              <w:r>
                <w:rPr>
                  <w:rFonts w:cs="Arial"/>
                  <w:lang w:val="en-US"/>
                </w:rPr>
                <w:br w:type="textWrapping"/>
              </w:r>
            </w:del>
            <w:del w:id="4562" w:author="ZTE-Ma Zhifeng" w:date="2018-10-30T11:27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63" w:author="ZTE-Ma Zhifeng" w:date="2018-10-30T11:27:00Z">
              <w:tcPr>
                <w:tcW w:w="13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64" w:author="ZTE-Ma Zhifeng" w:date="2018-10-30T11:27:00Z"/>
                <w:rFonts w:cs="Arial"/>
                <w:szCs w:val="18"/>
                <w:lang w:val="en-US"/>
              </w:rPr>
            </w:pPr>
            <w:del w:id="4565" w:author="ZTE-Ma Zhifeng" w:date="2018-10-30T11:27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67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4566" w:author="ZTE-Ma Zhifeng" w:date="2018-10-30T11:27:00Z"/>
          <w:trPrChange w:id="4567" w:author="ZTE-Ma Zhifeng" w:date="2018-10-30T11:27:00Z">
            <w:trPr>
              <w:trHeight w:val="2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4568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69" w:author="ZTE-Ma Zhifeng" w:date="2018-10-30T11:27:00Z"/>
                <w:rFonts w:cs="Arial"/>
                <w:lang w:val="en-US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0" w:author="ZTE-Ma Zhifeng" w:date="2018-10-30T11:27:00Z">
              <w:tcPr>
                <w:tcW w:w="216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71" w:author="ZTE-Ma Zhifeng" w:date="2018-10-30T11:27:00Z"/>
                <w:rFonts w:cs="Arial"/>
                <w:lang w:val="en-US"/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2" w:author="ZTE-Ma Zhifeng" w:date="2018-10-30T11:27:00Z">
              <w:tcPr>
                <w:tcW w:w="862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73" w:author="ZTE-Ma Zhifeng" w:date="2018-10-30T11:27:00Z"/>
                <w:rFonts w:cs="Arial"/>
                <w:lang w:val="en-US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4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75" w:author="ZTE-Ma Zhifeng" w:date="2018-10-30T11:27:00Z"/>
                <w:rFonts w:cs="Arial"/>
                <w:lang w:val="en-US"/>
              </w:rPr>
            </w:pPr>
            <w:del w:id="4576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7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78" w:author="ZTE-Ma Zhifeng" w:date="2018-10-30T11:27:00Z"/>
                <w:rFonts w:cs="Arial"/>
                <w:lang w:val="en-US"/>
              </w:rPr>
            </w:pPr>
            <w:del w:id="4579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8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1" w:author="ZTE-Ma Zhifeng" w:date="2018-10-30T11:27:00Z"/>
                <w:rFonts w:cs="Arial"/>
                <w:lang w:val="en-US"/>
              </w:rPr>
            </w:pPr>
            <w:del w:id="4582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83" w:author="ZTE-Ma Zhifeng" w:date="2018-10-30T11:27:00Z">
              <w:tcPr>
                <w:tcW w:w="1790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4" w:author="ZTE-Ma Zhifeng" w:date="2018-10-30T11:27:00Z"/>
                <w:lang w:val="en-US"/>
              </w:rPr>
            </w:pPr>
            <w:del w:id="4585" w:author="ZTE-Ma Zhifeng" w:date="2018-10-30T11:27:00Z">
              <w:r>
                <w:rPr/>
                <w:delText>Channel bandwidths for carrier [MHz]</w:delText>
              </w:r>
            </w:del>
          </w:p>
        </w:tc>
        <w:tc>
          <w:tcPr>
            <w:tcW w:w="17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86" w:author="ZTE-Ma Zhifeng" w:date="2018-10-30T11:27:00Z">
              <w:tcPr>
                <w:tcW w:w="1793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7" w:author="ZTE-Ma Zhifeng" w:date="2018-10-30T11:27:00Z"/>
                <w:bCs/>
                <w:szCs w:val="18"/>
                <w:lang w:val="en-US" w:eastAsia="ko-KR"/>
              </w:rPr>
            </w:pPr>
            <w:del w:id="4588" w:author="ZTE-Ma Zhifeng" w:date="2018-10-30T11:27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74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4589" w:author="ZTE-Ma Zhifeng" w:date="2018-10-30T11:27:00Z">
              <w:tcPr>
                <w:tcW w:w="174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4590" w:author="ZTE-Ma Zhifeng" w:date="2018-10-30T11:2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91" w:author="ZTE-Ma Zhifeng" w:date="2018-10-30T11:27:00Z">
              <w:tcPr>
                <w:tcW w:w="1383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4592" w:author="ZTE-Ma Zhifeng" w:date="2018-10-30T11:2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94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593" w:author="ZTE-Ma Zhifeng" w:date="2018-10-30T11:27:00Z"/>
          <w:trPrChange w:id="4594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5" w:author="ZTE-Ma Zhifeng" w:date="2018-10-30T11:27:00Z">
              <w:tcPr>
                <w:tcW w:w="2009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596" w:author="ZTE-Ma Zhifeng" w:date="2018-10-30T11:27:00Z"/>
                <w:rFonts w:cs="Arial"/>
                <w:szCs w:val="18"/>
                <w:lang w:eastAsia="ko-KR"/>
              </w:rPr>
            </w:pPr>
            <w:del w:id="4597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598" w:author="ZTE-Ma Zhifeng" w:date="2018-10-30T11:27:00Z">
              <w:r>
                <w:rPr>
                  <w:rFonts w:cs="Arial"/>
                  <w:lang w:eastAsia="zh-CN"/>
                </w:rPr>
                <w:delText>261(2A)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99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00" w:author="ZTE-Ma Zhifeng" w:date="2018-10-30T11:27:00Z"/>
                <w:rFonts w:cs="Arial"/>
                <w:szCs w:val="18"/>
                <w:lang w:val="en-US" w:eastAsia="ko-KR"/>
              </w:rPr>
            </w:pPr>
            <w:del w:id="4601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2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03" w:author="ZTE-Ma Zhifeng" w:date="2018-10-30T11:27:00Z"/>
                <w:rFonts w:cs="Arial"/>
                <w:lang w:val="en-US" w:eastAsia="ko-KR"/>
              </w:rPr>
            </w:pPr>
            <w:del w:id="4604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05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06" w:author="ZTE-Ma Zhifeng" w:date="2018-10-30T11:27:00Z"/>
                <w:rFonts w:cs="Arial"/>
                <w:szCs w:val="18"/>
                <w:lang w:val="en-US" w:eastAsia="ko-KR"/>
              </w:rPr>
            </w:pPr>
            <w:del w:id="4607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08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09" w:author="ZTE-Ma Zhifeng" w:date="2018-10-30T11:27:00Z"/>
                <w:rFonts w:cs="Arial"/>
                <w:szCs w:val="18"/>
                <w:lang w:val="en-US" w:eastAsia="ko-KR"/>
              </w:rPr>
            </w:pPr>
            <w:del w:id="4610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11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1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3" w:author="ZTE-Ma Zhifeng" w:date="2018-10-30T11:27:00Z">
              <w:tcPr>
                <w:tcW w:w="17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14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5" w:author="ZTE-Ma Zhifeng" w:date="2018-10-30T11:27:00Z">
              <w:tcPr>
                <w:tcW w:w="17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16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17" w:author="ZTE-Ma Zhifeng" w:date="2018-10-30T11:27:00Z">
              <w:tcPr>
                <w:tcW w:w="17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18" w:author="ZTE-Ma Zhifeng" w:date="2018-10-30T11:27:00Z"/>
                <w:rFonts w:cs="Arial"/>
                <w:szCs w:val="18"/>
                <w:lang w:val="en-US" w:eastAsia="ko-KR"/>
              </w:rPr>
            </w:pPr>
            <w:del w:id="4619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0" w:author="ZTE-Ma Zhifeng" w:date="2018-10-30T11:27:00Z">
              <w:tcPr>
                <w:tcW w:w="13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21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23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22" w:author="ZTE-Ma Zhifeng" w:date="2018-10-30T11:27:00Z"/>
          <w:trPrChange w:id="4623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4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25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26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27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8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29" w:author="ZTE-Ma Zhifeng" w:date="2018-10-30T11:27:00Z"/>
                <w:rFonts w:cs="Arial"/>
                <w:lang w:val="en-US" w:eastAsia="ko-KR"/>
              </w:rPr>
            </w:pPr>
            <w:del w:id="4630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31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32" w:author="ZTE-Ma Zhifeng" w:date="2018-10-30T11:27:00Z"/>
                <w:rFonts w:cs="Arial"/>
                <w:szCs w:val="18"/>
                <w:lang w:val="en-US" w:eastAsia="ko-KR"/>
              </w:rPr>
            </w:pPr>
            <w:del w:id="4633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34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35" w:author="ZTE-Ma Zhifeng" w:date="2018-10-30T11:27:00Z"/>
                <w:rFonts w:cs="Arial"/>
                <w:szCs w:val="18"/>
                <w:lang w:val="en-US" w:eastAsia="ko-KR"/>
              </w:rPr>
            </w:pPr>
            <w:del w:id="4636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37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38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9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4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1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4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3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44" w:author="ZTE-Ma Zhifeng" w:date="2018-10-30T11:27:00Z"/>
                <w:rFonts w:cs="Arial"/>
                <w:szCs w:val="18"/>
                <w:lang w:val="en-US" w:eastAsia="ko-KR"/>
              </w:rPr>
            </w:pPr>
            <w:del w:id="4645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6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4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4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48" w:author="ZTE-Ma Zhifeng" w:date="2018-10-30T11:27:00Z"/>
          <w:trPrChange w:id="464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50" w:author="ZTE-Ma Zhifeng" w:date="2018-10-30T11:27:00Z">
              <w:tcPr>
                <w:tcW w:w="2009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51" w:author="ZTE-Ma Zhifeng" w:date="2018-10-30T11:27:00Z"/>
                <w:rFonts w:cs="Arial"/>
                <w:szCs w:val="18"/>
                <w:lang w:eastAsia="ko-KR"/>
              </w:rPr>
            </w:pPr>
            <w:del w:id="4652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653" w:author="ZTE-Ma Zhifeng" w:date="2018-10-30T11:27:00Z">
              <w:r>
                <w:rPr>
                  <w:rFonts w:cs="Arial"/>
                  <w:lang w:eastAsia="zh-CN"/>
                </w:rPr>
                <w:delText>261(3A)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54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55" w:author="ZTE-Ma Zhifeng" w:date="2018-10-30T11:27:00Z"/>
                <w:rFonts w:cs="Arial"/>
                <w:szCs w:val="18"/>
                <w:lang w:val="en-US" w:eastAsia="ko-KR"/>
              </w:rPr>
            </w:pPr>
            <w:del w:id="4656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7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58" w:author="ZTE-Ma Zhifeng" w:date="2018-10-30T11:27:00Z"/>
                <w:rFonts w:cs="Arial"/>
                <w:lang w:val="en-US" w:eastAsia="ko-KR"/>
              </w:rPr>
            </w:pPr>
            <w:del w:id="4659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0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61" w:author="ZTE-Ma Zhifeng" w:date="2018-10-30T11:27:00Z"/>
                <w:rFonts w:cs="Arial"/>
                <w:szCs w:val="18"/>
                <w:lang w:val="en-US" w:eastAsia="ko-KR"/>
              </w:rPr>
            </w:pPr>
            <w:del w:id="4662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3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64" w:author="ZTE-Ma Zhifeng" w:date="2018-10-30T11:27:00Z"/>
                <w:rFonts w:cs="Arial"/>
                <w:szCs w:val="18"/>
                <w:lang w:val="en-US" w:eastAsia="ko-KR"/>
              </w:rPr>
            </w:pPr>
            <w:del w:id="4665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66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67" w:author="ZTE-Ma Zhifeng" w:date="2018-10-30T11:27:00Z"/>
                <w:rFonts w:cs="Arial"/>
                <w:szCs w:val="18"/>
                <w:lang w:val="en-US" w:eastAsia="ko-KR"/>
              </w:rPr>
            </w:pPr>
            <w:del w:id="4668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9" w:author="ZTE-Ma Zhifeng" w:date="2018-10-30T11:27:00Z">
              <w:tcPr>
                <w:tcW w:w="17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7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1" w:author="ZTE-Ma Zhifeng" w:date="2018-10-30T11:27:00Z">
              <w:tcPr>
                <w:tcW w:w="17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7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3" w:author="ZTE-Ma Zhifeng" w:date="2018-10-30T11:27:00Z">
              <w:tcPr>
                <w:tcW w:w="17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74" w:author="ZTE-Ma Zhifeng" w:date="2018-10-30T11:27:00Z"/>
                <w:rFonts w:cs="Arial"/>
                <w:szCs w:val="18"/>
                <w:lang w:val="en-US" w:eastAsia="ko-KR"/>
              </w:rPr>
            </w:pPr>
            <w:del w:id="4675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6" w:author="ZTE-Ma Zhifeng" w:date="2018-10-30T11:27:00Z">
              <w:tcPr>
                <w:tcW w:w="13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7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7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78" w:author="ZTE-Ma Zhifeng" w:date="2018-10-30T11:27:00Z"/>
          <w:trPrChange w:id="467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0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81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8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83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4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85" w:author="ZTE-Ma Zhifeng" w:date="2018-10-30T11:27:00Z"/>
                <w:rFonts w:cs="Arial"/>
                <w:lang w:val="en-US" w:eastAsia="ko-KR"/>
              </w:rPr>
            </w:pPr>
            <w:del w:id="4686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88" w:author="ZTE-Ma Zhifeng" w:date="2018-10-30T11:27:00Z"/>
                <w:rFonts w:cs="Arial"/>
                <w:szCs w:val="18"/>
                <w:lang w:val="en-US" w:eastAsia="ko-KR"/>
              </w:rPr>
            </w:pPr>
            <w:del w:id="4689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9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91" w:author="ZTE-Ma Zhifeng" w:date="2018-10-30T11:27:00Z"/>
                <w:rFonts w:cs="Arial"/>
                <w:szCs w:val="18"/>
                <w:lang w:val="en-US" w:eastAsia="ko-KR"/>
              </w:rPr>
            </w:pPr>
            <w:del w:id="4692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93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94" w:author="ZTE-Ma Zhifeng" w:date="2018-10-30T11:27:00Z"/>
                <w:rFonts w:cs="Arial"/>
                <w:szCs w:val="18"/>
                <w:lang w:val="en-US" w:eastAsia="ko-KR"/>
              </w:rPr>
            </w:pPr>
            <w:del w:id="4695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6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9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8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99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0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1" w:author="ZTE-Ma Zhifeng" w:date="2018-10-30T11:27:00Z"/>
                <w:rFonts w:cs="Arial"/>
                <w:szCs w:val="18"/>
                <w:lang w:val="en-US" w:eastAsia="ko-KR"/>
              </w:rPr>
            </w:pPr>
            <w:del w:id="4702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03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4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5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707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706" w:author="ZTE-Ma Zhifeng" w:date="2018-10-30T11:27:00Z"/>
          <w:trPrChange w:id="4707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8" w:author="ZTE-Ma Zhifeng" w:date="2018-10-30T11:27:00Z">
              <w:tcPr>
                <w:tcW w:w="2009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9" w:author="ZTE-Ma Zhifeng" w:date="2018-10-30T11:27:00Z"/>
                <w:rFonts w:cs="Arial"/>
                <w:szCs w:val="18"/>
                <w:lang w:eastAsia="ko-KR"/>
              </w:rPr>
            </w:pPr>
            <w:del w:id="4710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711" w:author="ZTE-Ma Zhifeng" w:date="2018-10-30T11:27:00Z">
              <w:r>
                <w:rPr>
                  <w:rFonts w:cs="Arial"/>
                  <w:lang w:eastAsia="zh-CN"/>
                </w:rPr>
                <w:delText>261(4A)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1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13" w:author="ZTE-Ma Zhifeng" w:date="2018-10-30T11:27:00Z"/>
                <w:rFonts w:cs="Arial"/>
                <w:szCs w:val="18"/>
                <w:lang w:val="en-US" w:eastAsia="ko-KR"/>
              </w:rPr>
            </w:pPr>
            <w:del w:id="4714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5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16" w:author="ZTE-Ma Zhifeng" w:date="2018-10-30T11:27:00Z"/>
                <w:rFonts w:cs="Arial"/>
                <w:lang w:val="en-US" w:eastAsia="ko-KR"/>
              </w:rPr>
            </w:pPr>
            <w:del w:id="4717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8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19" w:author="ZTE-Ma Zhifeng" w:date="2018-10-30T11:27:00Z"/>
                <w:rFonts w:cs="Arial"/>
                <w:szCs w:val="18"/>
                <w:lang w:val="en-US" w:eastAsia="ko-KR"/>
              </w:rPr>
            </w:pPr>
            <w:del w:id="4720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21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22" w:author="ZTE-Ma Zhifeng" w:date="2018-10-30T11:27:00Z"/>
                <w:rFonts w:cs="Arial"/>
                <w:szCs w:val="18"/>
                <w:lang w:val="en-US" w:eastAsia="ko-KR"/>
              </w:rPr>
            </w:pPr>
            <w:del w:id="4723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24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25" w:author="ZTE-Ma Zhifeng" w:date="2018-10-30T11:27:00Z"/>
                <w:rFonts w:cs="Arial"/>
                <w:szCs w:val="18"/>
                <w:lang w:val="en-US" w:eastAsia="ko-KR"/>
              </w:rPr>
            </w:pPr>
            <w:del w:id="4726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28" w:author="ZTE-Ma Zhifeng" w:date="2018-10-30T11:27:00Z"/>
                <w:rFonts w:cs="Arial"/>
                <w:szCs w:val="18"/>
                <w:lang w:val="en-US" w:eastAsia="ko-KR"/>
              </w:rPr>
            </w:pPr>
            <w:del w:id="4729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0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31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2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33" w:author="ZTE-Ma Zhifeng" w:date="2018-10-30T11:27:00Z"/>
                <w:rFonts w:cs="Arial"/>
                <w:szCs w:val="18"/>
                <w:lang w:val="en-US" w:eastAsia="ko-KR"/>
              </w:rPr>
            </w:pPr>
            <w:del w:id="4734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35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6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3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73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738" w:author="ZTE-Ma Zhifeng" w:date="2018-10-30T11:27:00Z"/>
          <w:trPrChange w:id="473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0" w:author="ZTE-Ma Zhifeng" w:date="2018-10-30T11:27:00Z">
              <w:tcPr>
                <w:tcW w:w="2009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41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4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43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4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45" w:author="ZTE-Ma Zhifeng" w:date="2018-10-30T11:27:00Z"/>
                <w:rFonts w:cs="Arial"/>
                <w:lang w:val="en-US" w:eastAsia="ko-KR"/>
              </w:rPr>
            </w:pPr>
            <w:del w:id="4746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48" w:author="ZTE-Ma Zhifeng" w:date="2018-10-30T11:27:00Z"/>
                <w:rFonts w:cs="Arial"/>
                <w:szCs w:val="18"/>
                <w:lang w:val="en-US" w:eastAsia="ko-KR"/>
              </w:rPr>
            </w:pPr>
            <w:del w:id="4749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5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51" w:author="ZTE-Ma Zhifeng" w:date="2018-10-30T11:27:00Z"/>
                <w:rFonts w:cs="Arial"/>
                <w:szCs w:val="18"/>
                <w:lang w:val="en-US" w:eastAsia="ko-KR"/>
              </w:rPr>
            </w:pPr>
            <w:del w:id="4752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53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54" w:author="ZTE-Ma Zhifeng" w:date="2018-10-30T11:27:00Z"/>
                <w:rFonts w:cs="Arial"/>
                <w:szCs w:val="18"/>
                <w:lang w:val="en-US" w:eastAsia="ko-KR"/>
              </w:rPr>
            </w:pPr>
            <w:del w:id="4755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6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57" w:author="ZTE-Ma Zhifeng" w:date="2018-10-30T11:27:00Z"/>
                <w:rFonts w:cs="Arial"/>
                <w:szCs w:val="18"/>
                <w:lang w:val="en-US" w:eastAsia="ko-KR"/>
              </w:rPr>
            </w:pPr>
            <w:del w:id="4758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9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6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1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62" w:author="ZTE-Ma Zhifeng" w:date="2018-10-30T11:27:00Z"/>
                <w:rFonts w:cs="Arial"/>
                <w:szCs w:val="18"/>
                <w:lang w:val="en-US" w:eastAsia="ko-KR"/>
              </w:rPr>
            </w:pPr>
            <w:del w:id="4763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64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5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66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  <w:del w:id="4767" w:author="ZTE-Ma Zhifeng" w:date="2018-10-30T11:27:00Z"/>
        </w:trPr>
        <w:tc>
          <w:tcPr>
            <w:tcW w:w="171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del w:id="4768" w:author="ZTE-Ma Zhifeng" w:date="2018-10-30T11:27:00Z"/>
                <w:szCs w:val="18"/>
                <w:lang w:eastAsia="ko-KR"/>
              </w:rPr>
            </w:pPr>
            <w:del w:id="4769" w:author="ZTE-Ma Zhifeng" w:date="2018-10-30T11:27:00Z">
              <w:r>
                <w:rPr/>
                <w:delText>NOTE 1:</w:delText>
              </w:r>
            </w:del>
            <w:del w:id="4770" w:author="ZTE-Ma Zhifeng" w:date="2018-10-30T11:27:00Z">
              <w:r>
                <w:rPr>
                  <w:rFonts w:cs="Arial"/>
                  <w:szCs w:val="28"/>
                  <w:lang w:eastAsia="zh-CN"/>
                </w:rPr>
                <w:tab/>
              </w:r>
            </w:del>
            <w:del w:id="4771" w:author="ZTE-Ma Zhifeng" w:date="2018-10-30T11:27:00Z">
              <w:r>
                <w:rPr/>
                <w:delText xml:space="preserve">The maximum bandwidth of band n261 is 850MHz and a non-contiguous gap is in between </w:delText>
              </w:r>
            </w:del>
            <w:del w:id="4772" w:author="ZTE-Ma Zhifeng" w:date="2018-10-30T11:27:00Z">
              <w:r>
                <w:rPr>
                  <w:rFonts w:eastAsia="Yu Mincho"/>
                  <w:lang w:eastAsia="zh-CN"/>
                </w:rPr>
                <w:delText>NR component carriers</w:delText>
              </w:r>
            </w:del>
          </w:p>
        </w:tc>
      </w:tr>
    </w:tbl>
    <w:p>
      <w:pPr>
        <w:rPr>
          <w:del w:id="4773" w:author="ZTE-Ma Zhifeng" w:date="2018-10-30T11:27:00Z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8.10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4774" w:author="ZTE-Ma Zhifeng" w:date="2018-10-30T11:28:00Z">
        <w:r>
          <w:rPr/>
          <w:delText>NR CA configurations and bandwidth combination fallback group defined for non-contiguous intra-band CA</w:delText>
        </w:r>
      </w:del>
      <w:ins w:id="4775" w:author="ZTE-Ma Zhifeng" w:date="2018-10-30T11:28:00Z">
        <w:r>
          <w:rPr/>
          <w:t>Void</w:t>
        </w:r>
      </w:ins>
    </w:p>
    <w:tbl>
      <w:tblPr>
        <w:tblStyle w:val="66"/>
        <w:tblW w:w="107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67"/>
        <w:gridCol w:w="1241"/>
        <w:gridCol w:w="1208"/>
        <w:gridCol w:w="13"/>
        <w:gridCol w:w="1217"/>
        <w:gridCol w:w="1217"/>
        <w:gridCol w:w="1274"/>
        <w:gridCol w:w="13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76" w:author="ZTE-Ma Zhifeng" w:date="2018-10-30T11:28:00Z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77" w:author="ZTE-Ma Zhifeng" w:date="2018-10-30T11:28:00Z"/>
                <w:rFonts w:cs="Arial"/>
                <w:lang w:val="en-US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78" w:author="ZTE-Ma Zhifeng" w:date="2018-10-30T11:28:00Z"/>
                <w:rFonts w:cs="Arial"/>
                <w:lang w:val="en-US"/>
              </w:rPr>
            </w:pPr>
          </w:p>
        </w:tc>
        <w:tc>
          <w:tcPr>
            <w:tcW w:w="74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79" w:author="ZTE-Ma Zhifeng" w:date="2018-10-30T11:28:00Z"/>
                <w:rFonts w:cs="Arial"/>
                <w:lang w:val="en-US"/>
              </w:rPr>
            </w:pPr>
            <w:del w:id="4780" w:author="ZTE-Ma Zhifeng" w:date="2018-10-30T11:28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81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del w:id="4782" w:author="ZTE-Ma Zhifeng" w:date="2018-10-30T11:28:00Z"/>
                <w:rFonts w:cs="Arial"/>
                <w:lang w:val="en-US"/>
              </w:rPr>
            </w:pPr>
            <w:del w:id="4783" w:author="ZTE-Ma Zhifeng" w:date="2018-10-30T11:28:00Z">
              <w:r>
                <w:rPr>
                  <w:rFonts w:cs="Arial"/>
                  <w:lang w:val="en-US"/>
                </w:rPr>
                <w:delText>E-UTRACA configuration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84" w:author="ZTE-Ma Zhifeng" w:date="2018-10-30T11:28:00Z"/>
                <w:rFonts w:cs="Arial"/>
                <w:lang w:val="en-US"/>
              </w:rPr>
            </w:pPr>
            <w:del w:id="4785" w:author="ZTE-Ma Zhifeng" w:date="2018-10-30T11:28:00Z">
              <w:r>
                <w:rPr>
                  <w:rFonts w:hint="eastAsia" w:cs="Arial"/>
                  <w:lang w:val="en-US" w:eastAsia="ja-JP"/>
                </w:rPr>
                <w:delText>Uplink CA configurations (NOTE 1)</w:delText>
              </w:r>
            </w:del>
          </w:p>
        </w:tc>
        <w:tc>
          <w:tcPr>
            <w:tcW w:w="61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86" w:author="ZTE-Ma Zhifeng" w:date="2018-10-30T11:28:00Z"/>
                <w:rFonts w:cs="Arial"/>
                <w:lang w:val="en-US"/>
              </w:rPr>
            </w:pPr>
            <w:del w:id="4787" w:author="ZTE-Ma Zhifeng" w:date="2018-10-30T11:28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del w:id="4788" w:author="ZTE-Ma Zhifeng" w:date="2018-10-30T11:28:00Z"/>
                <w:rFonts w:cs="Arial"/>
                <w:lang w:val="en-US"/>
              </w:rPr>
            </w:pPr>
            <w:del w:id="4789" w:author="ZTE-Ma Zhifeng" w:date="2018-10-30T11:28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4790" w:author="ZTE-Ma Zhifeng" w:date="2018-10-30T11:28:00Z">
              <w:r>
                <w:rPr>
                  <w:rFonts w:cs="Arial"/>
                  <w:lang w:val="en-US"/>
                </w:rPr>
                <w:br w:type="textWrapping"/>
              </w:r>
            </w:del>
            <w:del w:id="4791" w:author="ZTE-Ma Zhifeng" w:date="2018-10-30T11:28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9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del w:id="4793" w:author="ZTE-Ma Zhifeng" w:date="2018-10-30T11:28:00Z"/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94" w:author="ZTE-Ma Zhifeng" w:date="2018-10-30T11:28:00Z"/>
                <w:rFonts w:cs="Arial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95" w:author="ZTE-Ma Zhifeng" w:date="2018-10-30T11:28:00Z"/>
                <w:rFonts w:cs="Arial"/>
                <w:lang w:val="en-US"/>
              </w:rPr>
            </w:pPr>
            <w:del w:id="4796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97" w:author="ZTE-Ma Zhifeng" w:date="2018-10-30T11:28:00Z"/>
                <w:rFonts w:cs="Arial"/>
                <w:lang w:val="en-US"/>
              </w:rPr>
            </w:pPr>
            <w:del w:id="4798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99" w:author="ZTE-Ma Zhifeng" w:date="2018-10-30T11:28:00Z"/>
                <w:rFonts w:cs="Arial"/>
                <w:lang w:val="en-US"/>
              </w:rPr>
            </w:pPr>
            <w:del w:id="4800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del w:id="4801" w:author="ZTE-Ma Zhifeng" w:date="2018-10-30T11:28:00Z"/>
                <w:lang w:val="en-US"/>
              </w:rPr>
            </w:pPr>
            <w:del w:id="4802" w:author="ZTE-Ma Zhifeng" w:date="2018-10-30T11:28:00Z">
              <w:r>
                <w:rPr/>
                <w:delText>Channel bandwidths for carrier [MHz]</w:delText>
              </w:r>
            </w:del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del w:id="4803" w:author="ZTE-Ma Zhifeng" w:date="2018-10-30T11:28:00Z"/>
                <w:bCs/>
                <w:szCs w:val="18"/>
                <w:lang w:val="en-US" w:eastAsia="ko-KR"/>
              </w:rPr>
            </w:pPr>
            <w:del w:id="4804" w:author="ZTE-Ma Zhifeng" w:date="2018-10-30T11:28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del w:id="4805" w:author="ZTE-Ma Zhifeng" w:date="2018-10-30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06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07" w:author="ZTE-Ma Zhifeng" w:date="2018-10-30T11:28:00Z"/>
              </w:rPr>
            </w:pPr>
            <w:del w:id="4808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09" w:author="ZTE-Ma Zhifeng" w:date="2018-10-30T11:28:00Z">
              <w:r>
                <w:rPr>
                  <w:rFonts w:cs="Arial"/>
                  <w:lang w:eastAsia="zh-CN"/>
                </w:rPr>
                <w:delText>261(D-G)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10" w:author="ZTE-Ma Zhifeng" w:date="2018-10-30T11:28:00Z"/>
                <w:lang w:val="en-US"/>
              </w:rPr>
            </w:pPr>
            <w:del w:id="481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12" w:author="ZTE-Ma Zhifeng" w:date="2018-10-30T11:28:00Z"/>
                <w:lang w:val="en-US"/>
              </w:rPr>
            </w:pPr>
            <w:del w:id="481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1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1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1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17" w:author="ZTE-Ma Zhifeng" w:date="2018-10-30T11:28:00Z"/>
                <w:lang w:eastAsia="zh-CN"/>
              </w:rPr>
            </w:pPr>
            <w:del w:id="481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CA_n261G Bandwidth Combination </w:delText>
              </w:r>
            </w:del>
            <w:del w:id="4819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2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21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2" w:author="ZTE-Ma Zhifeng" w:date="2018-10-30T11:28:00Z"/>
                <w:lang w:val="en-US"/>
              </w:rPr>
            </w:pPr>
            <w:del w:id="482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24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5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26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7" w:author="ZTE-Ma Zhifeng" w:date="2018-10-30T11:28:00Z"/>
              </w:rPr>
            </w:pPr>
            <w:del w:id="482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CA_n261G Bandwidth Combination </w:delText>
              </w:r>
            </w:del>
            <w:del w:id="4829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3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31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32" w:author="ZTE-Ma Zhifeng" w:date="2018-10-30T11:28:00Z"/>
                <w:lang w:eastAsia="zh-CN"/>
              </w:rPr>
            </w:pPr>
            <w:del w:id="483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3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3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3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37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38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39" w:author="ZTE-Ma Zhifeng" w:date="2018-10-30T11:28:00Z"/>
              </w:rPr>
            </w:pPr>
            <w:del w:id="4840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41" w:author="ZTE-Ma Zhifeng" w:date="2018-10-30T11:28:00Z">
              <w:r>
                <w:rPr>
                  <w:rFonts w:cs="Arial"/>
                  <w:lang w:eastAsia="zh-CN"/>
                </w:rPr>
                <w:delText>261(D-H)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42" w:author="ZTE-Ma Zhifeng" w:date="2018-10-30T11:28:00Z"/>
                <w:lang w:val="en-US"/>
              </w:rPr>
            </w:pPr>
            <w:del w:id="484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44" w:author="ZTE-Ma Zhifeng" w:date="2018-10-30T11:28:00Z"/>
                <w:lang w:val="en-US"/>
              </w:rPr>
            </w:pPr>
            <w:del w:id="484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4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4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4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49" w:author="ZTE-Ma Zhifeng" w:date="2018-10-30T11:28:00Z"/>
                <w:lang w:eastAsia="zh-CN"/>
              </w:rPr>
            </w:pPr>
            <w:del w:id="485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CA_n261H Bandwidth Combination </w:delText>
              </w:r>
            </w:del>
            <w:del w:id="4851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5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53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4" w:author="ZTE-Ma Zhifeng" w:date="2018-10-30T11:28:00Z"/>
                <w:lang w:val="en-US"/>
              </w:rPr>
            </w:pPr>
            <w:del w:id="485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56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7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58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9" w:author="ZTE-Ma Zhifeng" w:date="2018-10-30T11:28:00Z"/>
              </w:rPr>
            </w:pPr>
            <w:del w:id="486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CA_n261H Bandwidth Combination </w:delText>
              </w:r>
            </w:del>
            <w:del w:id="4861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6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63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64" w:author="ZTE-Ma Zhifeng" w:date="2018-10-30T11:28:00Z"/>
                <w:lang w:eastAsia="zh-CN"/>
              </w:rPr>
            </w:pPr>
            <w:del w:id="486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6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6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6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69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70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71" w:author="ZTE-Ma Zhifeng" w:date="2018-10-30T11:28:00Z"/>
              </w:rPr>
            </w:pPr>
            <w:del w:id="4872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73" w:author="ZTE-Ma Zhifeng" w:date="2018-10-30T11:28:00Z">
              <w:r>
                <w:rPr>
                  <w:rFonts w:cs="Arial"/>
                  <w:lang w:eastAsia="zh-CN"/>
                </w:rPr>
                <w:delText>261(D-I)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74" w:author="ZTE-Ma Zhifeng" w:date="2018-10-30T11:28:00Z"/>
                <w:lang w:val="en-US"/>
              </w:rPr>
            </w:pPr>
            <w:del w:id="487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76" w:author="ZTE-Ma Zhifeng" w:date="2018-10-30T11:28:00Z"/>
                <w:lang w:val="en-US"/>
              </w:rPr>
            </w:pPr>
            <w:del w:id="487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7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7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8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1" w:author="ZTE-Ma Zhifeng" w:date="2018-10-30T11:28:00Z"/>
                <w:lang w:eastAsia="zh-CN"/>
              </w:rPr>
            </w:pPr>
            <w:del w:id="488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CA_n261I Bandwidth Combination </w:delText>
              </w:r>
            </w:del>
            <w:del w:id="4883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8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85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6" w:author="ZTE-Ma Zhifeng" w:date="2018-10-30T11:28:00Z"/>
                <w:lang w:val="en-US"/>
              </w:rPr>
            </w:pPr>
            <w:del w:id="488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88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9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90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91" w:author="ZTE-Ma Zhifeng" w:date="2018-10-30T11:28:00Z"/>
              </w:rPr>
            </w:pPr>
            <w:del w:id="489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CA_n261I Bandwidth Combination </w:delText>
              </w:r>
            </w:del>
            <w:del w:id="4893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9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95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96" w:author="ZTE-Ma Zhifeng" w:date="2018-10-30T11:28:00Z"/>
                <w:lang w:eastAsia="zh-CN"/>
              </w:rPr>
            </w:pPr>
            <w:del w:id="489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9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9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0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1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02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3" w:author="ZTE-Ma Zhifeng" w:date="2018-10-30T11:28:00Z"/>
              </w:rPr>
            </w:pPr>
            <w:del w:id="4904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05" w:author="ZTE-Ma Zhifeng" w:date="2018-10-30T11:28:00Z">
              <w:r>
                <w:rPr>
                  <w:rFonts w:cs="Arial"/>
                  <w:lang w:eastAsia="zh-CN"/>
                </w:rPr>
                <w:delText>261(D-O)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06" w:author="ZTE-Ma Zhifeng" w:date="2018-10-30T11:28:00Z"/>
                <w:lang w:val="en-US"/>
              </w:rPr>
            </w:pPr>
            <w:del w:id="490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8" w:author="ZTE-Ma Zhifeng" w:date="2018-10-30T11:28:00Z"/>
                <w:lang w:val="en-US"/>
              </w:rPr>
            </w:pPr>
            <w:del w:id="490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10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1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12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13" w:author="ZTE-Ma Zhifeng" w:date="2018-10-30T11:28:00Z"/>
                <w:lang w:eastAsia="zh-CN"/>
              </w:rPr>
            </w:pPr>
            <w:del w:id="491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4915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1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17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18" w:author="ZTE-Ma Zhifeng" w:date="2018-10-30T11:28:00Z"/>
                <w:lang w:val="en-US"/>
              </w:rPr>
            </w:pPr>
            <w:del w:id="4919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20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21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22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23" w:author="ZTE-Ma Zhifeng" w:date="2018-10-30T11:28:00Z"/>
              </w:rPr>
            </w:pPr>
            <w:del w:id="492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4925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2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27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28" w:author="ZTE-Ma Zhifeng" w:date="2018-10-30T11:28:00Z"/>
                <w:lang w:eastAsia="zh-CN"/>
              </w:rPr>
            </w:pPr>
            <w:del w:id="492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30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3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32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33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34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35" w:author="ZTE-Ma Zhifeng" w:date="2018-10-30T11:28:00Z"/>
              </w:rPr>
            </w:pPr>
            <w:del w:id="4936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37" w:author="ZTE-Ma Zhifeng" w:date="2018-10-30T11:28:00Z">
              <w:r>
                <w:rPr>
                  <w:rFonts w:cs="Arial"/>
                  <w:lang w:eastAsia="zh-CN"/>
                </w:rPr>
                <w:delText>261(D-P)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38" w:author="ZTE-Ma Zhifeng" w:date="2018-10-30T11:28:00Z"/>
                <w:lang w:val="en-US"/>
              </w:rPr>
            </w:pPr>
            <w:del w:id="4939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40" w:author="ZTE-Ma Zhifeng" w:date="2018-10-30T11:28:00Z"/>
                <w:lang w:val="en-US"/>
              </w:rPr>
            </w:pPr>
            <w:del w:id="494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4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4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4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45" w:author="ZTE-Ma Zhifeng" w:date="2018-10-30T11:28:00Z"/>
                <w:lang w:eastAsia="zh-CN"/>
              </w:rPr>
            </w:pPr>
            <w:del w:id="494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494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4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4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0" w:author="ZTE-Ma Zhifeng" w:date="2018-10-30T11:28:00Z"/>
                <w:lang w:val="en-US"/>
              </w:rPr>
            </w:pPr>
            <w:del w:id="495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5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3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54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5" w:author="ZTE-Ma Zhifeng" w:date="2018-10-30T11:28:00Z"/>
              </w:rPr>
            </w:pPr>
            <w:del w:id="495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495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5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5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60" w:author="ZTE-Ma Zhifeng" w:date="2018-10-30T11:28:00Z"/>
                <w:lang w:eastAsia="zh-CN"/>
              </w:rPr>
            </w:pPr>
            <w:del w:id="496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6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6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6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65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66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67" w:author="ZTE-Ma Zhifeng" w:date="2018-10-30T11:28:00Z"/>
              </w:rPr>
            </w:pPr>
            <w:del w:id="4968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69" w:author="ZTE-Ma Zhifeng" w:date="2018-10-30T11:28:00Z">
              <w:r>
                <w:rPr>
                  <w:rFonts w:cs="Arial"/>
                  <w:lang w:eastAsia="zh-CN"/>
                </w:rPr>
                <w:delText>261(D-Q)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70" w:author="ZTE-Ma Zhifeng" w:date="2018-10-30T11:28:00Z"/>
                <w:lang w:val="en-US"/>
              </w:rPr>
            </w:pPr>
            <w:del w:id="497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72" w:author="ZTE-Ma Zhifeng" w:date="2018-10-30T11:28:00Z"/>
                <w:lang w:val="en-US"/>
              </w:rPr>
            </w:pPr>
            <w:del w:id="497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7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7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7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77" w:author="ZTE-Ma Zhifeng" w:date="2018-10-30T11:28:00Z"/>
                <w:lang w:eastAsia="zh-CN"/>
              </w:rPr>
            </w:pPr>
            <w:del w:id="497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4979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8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8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2" w:author="ZTE-Ma Zhifeng" w:date="2018-10-30T11:28:00Z"/>
                <w:lang w:val="en-US"/>
              </w:rPr>
            </w:pPr>
            <w:del w:id="498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84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5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86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7" w:author="ZTE-Ma Zhifeng" w:date="2018-10-30T11:28:00Z"/>
              </w:rPr>
            </w:pPr>
            <w:del w:id="498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4989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9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9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92" w:author="ZTE-Ma Zhifeng" w:date="2018-10-30T11:28:00Z"/>
                <w:lang w:eastAsia="zh-CN"/>
              </w:rPr>
            </w:pPr>
            <w:del w:id="499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9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9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9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97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98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99" w:author="ZTE-Ma Zhifeng" w:date="2018-10-30T11:28:00Z"/>
              </w:rPr>
            </w:pPr>
            <w:del w:id="5000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01" w:author="ZTE-Ma Zhifeng" w:date="2018-10-30T11:28:00Z">
              <w:r>
                <w:rPr>
                  <w:rFonts w:cs="Arial"/>
                  <w:lang w:eastAsia="zh-CN"/>
                </w:rPr>
                <w:delText>261(E-O)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02" w:author="ZTE-Ma Zhifeng" w:date="2018-10-30T11:28:00Z"/>
                <w:lang w:val="en-US"/>
              </w:rPr>
            </w:pPr>
            <w:del w:id="500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04" w:author="ZTE-Ma Zhifeng" w:date="2018-10-30T11:28:00Z"/>
                <w:lang w:val="en-US"/>
              </w:rPr>
            </w:pPr>
            <w:del w:id="500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0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0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0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09" w:author="ZTE-Ma Zhifeng" w:date="2018-10-30T11:28:00Z"/>
                <w:lang w:eastAsia="zh-CN"/>
              </w:rPr>
            </w:pPr>
            <w:del w:id="501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5011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1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1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4" w:author="ZTE-Ma Zhifeng" w:date="2018-10-30T11:28:00Z"/>
                <w:lang w:val="en-US"/>
              </w:rPr>
            </w:pPr>
            <w:del w:id="501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16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7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18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9" w:author="ZTE-Ma Zhifeng" w:date="2018-10-30T11:28:00Z"/>
              </w:rPr>
            </w:pPr>
            <w:del w:id="502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5021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2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2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24" w:author="ZTE-Ma Zhifeng" w:date="2018-10-30T11:28:00Z"/>
                <w:lang w:eastAsia="zh-CN"/>
              </w:rPr>
            </w:pPr>
            <w:del w:id="502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2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2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2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29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30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31" w:author="ZTE-Ma Zhifeng" w:date="2018-10-30T11:28:00Z"/>
              </w:rPr>
            </w:pPr>
            <w:del w:id="5032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33" w:author="ZTE-Ma Zhifeng" w:date="2018-10-30T11:28:00Z">
              <w:r>
                <w:rPr>
                  <w:rFonts w:cs="Arial"/>
                  <w:lang w:eastAsia="zh-CN"/>
                </w:rPr>
                <w:delText>261(E-P)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34" w:author="ZTE-Ma Zhifeng" w:date="2018-10-30T11:28:00Z"/>
                <w:lang w:val="en-US"/>
              </w:rPr>
            </w:pPr>
            <w:del w:id="503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36" w:author="ZTE-Ma Zhifeng" w:date="2018-10-30T11:28:00Z"/>
                <w:lang w:val="en-US"/>
              </w:rPr>
            </w:pPr>
            <w:del w:id="503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3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3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4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41" w:author="ZTE-Ma Zhifeng" w:date="2018-10-30T11:28:00Z"/>
                <w:lang w:eastAsia="zh-CN"/>
              </w:rPr>
            </w:pPr>
            <w:del w:id="504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5043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4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45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46" w:author="ZTE-Ma Zhifeng" w:date="2018-10-30T11:28:00Z"/>
                <w:lang w:val="en-US"/>
              </w:rPr>
            </w:pPr>
            <w:del w:id="504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  <w:del w:id="5048" w:author="ZTE-Ma Zhifeng" w:date="2018-10-30T11:28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49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50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51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52" w:author="ZTE-Ma Zhifeng" w:date="2018-10-30T11:28:00Z"/>
              </w:rPr>
            </w:pPr>
            <w:del w:id="505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5054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5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5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57" w:author="ZTE-Ma Zhifeng" w:date="2018-10-30T11:28:00Z"/>
                <w:lang w:eastAsia="zh-CN"/>
              </w:rPr>
            </w:pPr>
            <w:del w:id="505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59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6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6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2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63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4" w:author="ZTE-Ma Zhifeng" w:date="2018-10-30T11:28:00Z"/>
              </w:rPr>
            </w:pPr>
            <w:del w:id="5065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66" w:author="ZTE-Ma Zhifeng" w:date="2018-10-30T11:28:00Z">
              <w:r>
                <w:rPr>
                  <w:rFonts w:cs="Arial"/>
                  <w:lang w:eastAsia="zh-CN"/>
                </w:rPr>
                <w:delText>261(E-Q)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67" w:author="ZTE-Ma Zhifeng" w:date="2018-10-30T11:28:00Z"/>
                <w:lang w:val="en-US"/>
              </w:rPr>
            </w:pPr>
            <w:del w:id="5068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9" w:author="ZTE-Ma Zhifeng" w:date="2018-10-30T11:28:00Z"/>
                <w:lang w:val="en-US"/>
              </w:rPr>
            </w:pPr>
            <w:del w:id="507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71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7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7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74" w:author="ZTE-Ma Zhifeng" w:date="2018-10-30T11:28:00Z"/>
                <w:lang w:eastAsia="zh-CN"/>
              </w:rPr>
            </w:pPr>
            <w:del w:id="507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5076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7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7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79" w:author="ZTE-Ma Zhifeng" w:date="2018-10-30T11:28:00Z"/>
                <w:lang w:val="en-US"/>
              </w:rPr>
            </w:pPr>
            <w:del w:id="5080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  <w:del w:id="5081" w:author="ZTE-Ma Zhifeng" w:date="2018-10-30T11:28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8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83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84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85" w:author="ZTE-Ma Zhifeng" w:date="2018-10-30T11:28:00Z"/>
              </w:rPr>
            </w:pPr>
            <w:del w:id="508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508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8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8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90" w:author="ZTE-Ma Zhifeng" w:date="2018-10-30T11:28:00Z"/>
                <w:lang w:eastAsia="zh-CN"/>
              </w:rPr>
            </w:pPr>
            <w:del w:id="509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9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9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9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95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96" w:author="ZTE-Ma Zhifeng" w:date="2018-10-30T11:28:00Z"/>
        </w:trPr>
        <w:tc>
          <w:tcPr>
            <w:tcW w:w="107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del w:id="5097" w:author="ZTE-Ma Zhifeng" w:date="2018-10-30T11:28:00Z"/>
                <w:lang w:eastAsia="zh-CN"/>
              </w:rPr>
            </w:pPr>
            <w:del w:id="5098" w:author="ZTE-Ma Zhifeng" w:date="2018-10-30T11:28:00Z">
              <w:r>
                <w:rPr/>
                <w:delText>NOTE 1:</w:delText>
              </w:r>
            </w:del>
            <w:del w:id="5099" w:author="ZTE-Ma Zhifeng" w:date="2018-10-30T11:28:00Z">
              <w:r>
                <w:rPr/>
                <w:tab/>
              </w:r>
            </w:del>
            <w:del w:id="5100" w:author="ZTE-Ma Zhifeng" w:date="2018-10-30T11:28:00Z">
              <w:r>
                <w:rPr/>
                <w:delText xml:space="preserve">The maximum bandwidth of band n261 is 850MHz and a non-contiguous gap is in between </w:delText>
              </w:r>
            </w:del>
            <w:del w:id="5101" w:author="ZTE-Ma Zhifeng" w:date="2018-10-30T11:28:00Z">
              <w:r>
                <w:rPr>
                  <w:rFonts w:eastAsia="Yu Mincho"/>
                  <w:lang w:eastAsia="zh-CN"/>
                </w:rPr>
                <w:delText>NR component carriers</w:delText>
              </w:r>
            </w:del>
          </w:p>
        </w:tc>
      </w:tr>
    </w:tbl>
    <w:p>
      <w:pPr>
        <w:rPr>
          <w:del w:id="5102" w:author="ZTE-Ma Zhifeng" w:date="2018-10-30T11:28:00Z"/>
          <w:lang w:val="en-US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3"/>
      </w:pPr>
      <w:bookmarkStart w:id="33" w:name="_Toc526256311"/>
      <w:r>
        <w:rPr>
          <w:rFonts w:cs="Arial"/>
        </w:rPr>
        <w:t>8.16</w:t>
      </w:r>
      <w:r>
        <w:rPr>
          <w:rFonts w:cs="Arial"/>
        </w:rPr>
        <w:tab/>
      </w:r>
      <w:del w:id="5103" w:author="ZTE-Ma Zhifeng" w:date="2018-10-30T11:28:00Z">
        <w:r>
          <w:rPr>
            <w:rFonts w:cs="Arial"/>
          </w:rPr>
          <w:delText>NR intra-band non-contiguous n257 CA</w:delText>
        </w:r>
        <w:bookmarkEnd w:id="33"/>
      </w:del>
      <w:ins w:id="5104" w:author="ZTE-Ma Zhifeng" w:date="2018-10-30T11:28:00Z">
        <w:r>
          <w:rPr>
            <w:rFonts w:cs="Arial"/>
          </w:rPr>
          <w:t>Void</w:t>
        </w:r>
      </w:ins>
    </w:p>
    <w:p>
      <w:pPr>
        <w:pStyle w:val="4"/>
      </w:pPr>
      <w:bookmarkStart w:id="34" w:name="_Toc526256312"/>
      <w:r>
        <w:rPr>
          <w:rFonts w:cs="Arial"/>
          <w:szCs w:val="28"/>
          <w:lang w:eastAsia="zh-CN"/>
        </w:rPr>
        <w:t>8.16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5105" w:author="ZTE-Ma Zhifeng" w:date="2018-10-30T11:28:00Z">
        <w:r>
          <w:rPr>
            <w:rFonts w:cs="Arial"/>
            <w:szCs w:val="28"/>
            <w:lang w:eastAsia="zh-CN"/>
          </w:rPr>
          <w:delText>O</w:delText>
        </w:r>
      </w:del>
      <w:del w:id="5106" w:author="ZTE-Ma Zhifeng" w:date="2018-10-30T11:28:00Z">
        <w:r>
          <w:rPr>
            <w:rFonts w:cs="Arial"/>
            <w:szCs w:val="28"/>
          </w:rPr>
          <w:delText>perating bands</w:delText>
        </w:r>
      </w:del>
      <w:del w:id="5107" w:author="ZTE-Ma Zhifeng" w:date="2018-10-30T11:28:00Z">
        <w:r>
          <w:rPr>
            <w:rFonts w:cs="Arial"/>
            <w:szCs w:val="28"/>
            <w:lang w:eastAsia="zh-CN"/>
          </w:rPr>
          <w:delText xml:space="preserve"> for </w:delText>
        </w:r>
      </w:del>
      <w:del w:id="5108" w:author="ZTE-Ma Zhifeng" w:date="2018-10-30T11:28:00Z">
        <w:r>
          <w:rPr>
            <w:rFonts w:cs="Arial"/>
            <w:szCs w:val="28"/>
          </w:rPr>
          <w:delText>NR</w:delText>
        </w:r>
        <w:bookmarkEnd w:id="34"/>
      </w:del>
      <w:ins w:id="5109" w:author="ZTE-Ma Zhifeng" w:date="2018-10-30T11:28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8.16.1</w:t>
      </w:r>
      <w:r>
        <w:t xml:space="preserve">-1: </w:t>
      </w:r>
      <w:del w:id="5110" w:author="ZTE-Ma Zhifeng" w:date="2018-10-30T11:29:00Z">
        <w:r>
          <w:rPr>
            <w:lang w:eastAsia="zh-CN"/>
          </w:rPr>
          <w:delText>NR operating band of</w:delText>
        </w:r>
      </w:del>
      <w:del w:id="5111" w:author="ZTE-Ma Zhifeng" w:date="2018-10-30T11:29:00Z">
        <w:r>
          <w:rPr/>
          <w:delText xml:space="preserve"> n257</w:delText>
        </w:r>
      </w:del>
      <w:ins w:id="5112" w:author="ZTE-Ma Zhifeng" w:date="2018-10-30T11:29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5113" w:author="ZTE-Ma Zhifeng" w:date="2018-10-30T11:29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14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5" w:author="ZTE-Ma Zhifeng" w:date="2018-10-30T11:29:00Z">
              <w:r>
                <w:rPr>
                  <w:rFonts w:ascii="Arial" w:hAnsi="Arial" w:cs="Arial"/>
                  <w:b/>
                  <w:sz w:val="18"/>
                </w:rPr>
                <w:delText>NR Operating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16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7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1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20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1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122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3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5124" w:author="ZTE-Ma Zhifeng" w:date="2018-10-30T11:29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25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26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7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2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30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5131" w:author="ZTE-Ma Zhifeng" w:date="2018-10-30T11:29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32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33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34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5135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5136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5137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3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3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5140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5141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5142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43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5144" w:author="ZTE-Ma Zhifeng" w:date="2018-10-30T11:29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45" w:author="ZTE-Ma Zhifeng" w:date="2018-10-30T11:29:00Z"/>
                <w:rFonts w:ascii="Arial" w:hAnsi="Arial"/>
              </w:rPr>
            </w:pPr>
            <w:del w:id="5146" w:author="ZTE-Ma Zhifeng" w:date="2018-10-30T11:29:00Z">
              <w:r>
                <w:rPr>
                  <w:rFonts w:ascii="Arial" w:hAnsi="Arial" w:cs="Arial"/>
                  <w:sz w:val="18"/>
                  <w:lang w:val="sv-SE"/>
                </w:rPr>
                <w:delText>n257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47" w:author="ZTE-Ma Zhifeng" w:date="2018-10-30T11:29:00Z"/>
                <w:rFonts w:ascii="Arial" w:hAnsi="Arial" w:cs="Arial"/>
                <w:sz w:val="18"/>
                <w:lang w:val="zh-CN"/>
              </w:rPr>
            </w:pPr>
            <w:del w:id="5148" w:author="ZTE-Ma Zhifeng" w:date="2018-10-30T11:29:00Z">
              <w:r>
                <w:rPr>
                  <w:rFonts w:ascii="Arial" w:hAnsi="Arial" w:cs="Arial"/>
                  <w:sz w:val="18"/>
                </w:rPr>
                <w:delText>26500</w:delText>
              </w:r>
            </w:del>
            <w:del w:id="5149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50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51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2" w:author="ZTE-Ma Zhifeng" w:date="2018-10-30T11:29:00Z"/>
                <w:rFonts w:ascii="Arial" w:hAnsi="Arial" w:cs="Arial"/>
                <w:sz w:val="18"/>
                <w:lang w:val="zh-CN"/>
              </w:rPr>
            </w:pPr>
            <w:del w:id="5153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4" w:author="ZTE-Ma Zhifeng" w:date="2018-10-30T11:29:00Z"/>
                <w:rFonts w:ascii="Arial" w:hAnsi="Arial" w:cs="Arial"/>
                <w:sz w:val="18"/>
                <w:lang w:val="zh-CN"/>
              </w:rPr>
            </w:pPr>
            <w:del w:id="5155" w:author="ZTE-Ma Zhifeng" w:date="2018-10-30T11:29:00Z">
              <w:r>
                <w:rPr>
                  <w:rFonts w:ascii="Arial" w:hAnsi="Arial" w:cs="Arial"/>
                  <w:sz w:val="18"/>
                </w:rPr>
                <w:delText>29500</w:delText>
              </w:r>
            </w:del>
            <w:del w:id="5156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57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58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9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0" w:author="ZTE-Ma Zhifeng" w:date="2018-10-30T11:29:00Z">
              <w:r>
                <w:rPr>
                  <w:rFonts w:ascii="Arial" w:hAnsi="Arial" w:cs="Arial"/>
                  <w:sz w:val="18"/>
                </w:rPr>
                <w:delText>26500</w:delText>
              </w:r>
            </w:del>
            <w:del w:id="5161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62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63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64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5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66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7" w:author="ZTE-Ma Zhifeng" w:date="2018-10-30T11:29:00Z">
              <w:r>
                <w:rPr>
                  <w:rFonts w:ascii="Arial" w:hAnsi="Arial" w:cs="Arial"/>
                  <w:sz w:val="18"/>
                </w:rPr>
                <w:delText>295000</w:delText>
              </w:r>
            </w:del>
            <w:del w:id="5168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69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70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71" w:author="ZTE-Ma Zhifeng" w:date="2018-10-30T11:29:00Z"/>
                <w:rFonts w:ascii="Arial" w:hAnsi="Arial" w:cs="Arial"/>
                <w:sz w:val="18"/>
                <w:lang w:val="zh-CN"/>
              </w:rPr>
            </w:pPr>
            <w:del w:id="5172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>TDD</w:delText>
              </w:r>
            </w:del>
          </w:p>
        </w:tc>
      </w:tr>
    </w:tbl>
    <w:p>
      <w:pPr>
        <w:rPr>
          <w:del w:id="5173" w:author="ZTE-Ma Zhifeng" w:date="2018-10-30T11:29:00Z"/>
        </w:rPr>
      </w:pPr>
    </w:p>
    <w:p>
      <w:pPr>
        <w:pStyle w:val="4"/>
      </w:pPr>
      <w:bookmarkStart w:id="35" w:name="_Toc526256313"/>
      <w:r>
        <w:rPr>
          <w:rFonts w:hint="eastAsia" w:cs="Arial"/>
          <w:szCs w:val="28"/>
          <w:lang w:eastAsia="zh-CN"/>
        </w:rPr>
        <w:t>8.16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5174" w:author="ZTE-Ma Zhifeng" w:date="2018-10-30T11:29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5175" w:author="ZTE-Ma Zhifeng" w:date="2018-10-30T11:29:00Z">
        <w:r>
          <w:rPr>
            <w:rFonts w:hint="eastAsia" w:cs="Arial"/>
            <w:szCs w:val="28"/>
          </w:rPr>
          <w:delText>DC</w:delText>
        </w:r>
        <w:bookmarkEnd w:id="35"/>
      </w:del>
      <w:ins w:id="5176" w:author="ZTE-Ma Zhifeng" w:date="2018-10-30T11:29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8.16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5177" w:author="ZTE-Ma Zhifeng" w:date="2018-10-30T11:29:00Z">
        <w:r>
          <w:rPr/>
          <w:delText>NR CA configurations and bandwidth combination sets defined for intra-band non-contiguous CA</w:delText>
        </w:r>
      </w:del>
      <w:ins w:id="5178" w:author="ZTE-Ma Zhifeng" w:date="2018-10-30T11:29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179" w:author="ZTE-Ma Zhifeng" w:date="2018-10-30T11:29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95"/>
        <w:gridCol w:w="1652"/>
        <w:gridCol w:w="754"/>
        <w:gridCol w:w="1523"/>
        <w:gridCol w:w="1514"/>
        <w:gridCol w:w="1590"/>
        <w:gridCol w:w="1564"/>
        <w:gridCol w:w="1511"/>
        <w:gridCol w:w="1564"/>
        <w:gridCol w:w="937"/>
        <w:tblGridChange w:id="5180">
          <w:tblGrid>
            <w:gridCol w:w="1895"/>
            <w:gridCol w:w="1651"/>
            <w:gridCol w:w="755"/>
            <w:gridCol w:w="1524"/>
            <w:gridCol w:w="1515"/>
            <w:gridCol w:w="1590"/>
            <w:gridCol w:w="1564"/>
            <w:gridCol w:w="1509"/>
            <w:gridCol w:w="1564"/>
            <w:gridCol w:w="937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182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181" w:author="ZTE-Ma Zhifeng" w:date="2018-10-30T11:29:00Z"/>
          <w:trPrChange w:id="5182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3" w:author="ZTE-Ma Zhifeng" w:date="2018-10-30T11:29:00Z">
              <w:tcPr>
                <w:tcW w:w="1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4" w:author="ZTE-Ma Zhifeng" w:date="2018-10-30T11:29:00Z"/>
                <w:rFonts w:cs="Arial"/>
                <w:lang w:val="en-US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5" w:author="ZTE-Ma Zhifeng" w:date="2018-10-30T11:29:00Z">
              <w:tcPr>
                <w:tcW w:w="16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6" w:author="ZTE-Ma Zhifeng" w:date="2018-10-30T11:29:00Z"/>
                <w:rFonts w:cs="Arial"/>
                <w:lang w:val="en-US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7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8" w:author="ZTE-Ma Zhifeng" w:date="2018-10-30T11:29:00Z"/>
                <w:rFonts w:cs="Arial"/>
                <w:lang w:val="en-US"/>
              </w:rPr>
            </w:pPr>
          </w:p>
        </w:tc>
        <w:tc>
          <w:tcPr>
            <w:tcW w:w="10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89" w:author="ZTE-Ma Zhifeng" w:date="2018-10-30T11:29:00Z">
              <w:tcPr>
                <w:tcW w:w="1020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190" w:author="ZTE-Ma Zhifeng" w:date="2018-10-30T11:29:00Z"/>
                <w:rFonts w:cs="Arial"/>
                <w:lang w:val="en-US"/>
              </w:rPr>
            </w:pPr>
            <w:del w:id="5191" w:author="ZTE-Ma Zhifeng" w:date="2018-10-30T11:29:00Z">
              <w:r>
                <w:rPr>
                  <w:rFonts w:cs="Arial"/>
                  <w:lang w:val="en-US"/>
                </w:rPr>
                <w:delText>NR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193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192" w:author="ZTE-Ma Zhifeng" w:date="2018-10-30T11:29:00Z"/>
          <w:trPrChange w:id="5193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5194" w:author="ZTE-Ma Zhifeng" w:date="2018-10-30T11:29:00Z">
              <w:tcPr>
                <w:tcW w:w="189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195" w:author="ZTE-Ma Zhifeng" w:date="2018-10-30T11:29:00Z"/>
                <w:rFonts w:cs="Arial"/>
              </w:rPr>
            </w:pPr>
            <w:del w:id="5196" w:author="ZTE-Ma Zhifeng" w:date="2018-10-30T11:29:00Z">
              <w:r>
                <w:rPr>
                  <w:rFonts w:cs="Arial"/>
                </w:rPr>
                <w:delText>NR configuration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197" w:author="ZTE-Ma Zhifeng" w:date="2018-10-30T11:29:00Z">
              <w:tcPr>
                <w:tcW w:w="1651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198" w:author="ZTE-Ma Zhifeng" w:date="2018-10-30T11:29:00Z"/>
                <w:rFonts w:cs="Arial"/>
              </w:rPr>
            </w:pPr>
            <w:del w:id="5199" w:author="ZTE-Ma Zhifeng" w:date="2018-10-30T11:29:00Z">
              <w:r>
                <w:rPr>
                  <w:rFonts w:hint="eastAsia" w:cs="Arial"/>
                </w:rPr>
                <w:delText>Uplink CA configurations</w:delText>
              </w:r>
            </w:del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5200" w:author="ZTE-Ma Zhifeng" w:date="2018-10-30T11:29:00Z">
              <w:tcPr>
                <w:tcW w:w="75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01" w:author="ZTE-Ma Zhifeng" w:date="2018-10-30T11:29:00Z"/>
                <w:rFonts w:cs="Arial"/>
              </w:rPr>
            </w:pPr>
          </w:p>
          <w:p>
            <w:pPr>
              <w:pStyle w:val="71"/>
              <w:rPr>
                <w:del w:id="5202" w:author="ZTE-Ma Zhifeng" w:date="2018-10-30T11:29:00Z"/>
                <w:rFonts w:cs="Arial"/>
              </w:rPr>
            </w:pPr>
          </w:p>
          <w:p>
            <w:pPr>
              <w:pStyle w:val="71"/>
              <w:rPr>
                <w:del w:id="5203" w:author="ZTE-Ma Zhifeng" w:date="2018-10-30T11:29:00Z"/>
                <w:rFonts w:cs="Arial"/>
              </w:rPr>
            </w:pPr>
            <w:del w:id="5204" w:author="ZTE-Ma Zhifeng" w:date="2018-10-30T11:29:00Z">
              <w:r>
                <w:rPr>
                  <w:rFonts w:cs="Arial"/>
                </w:rPr>
                <w:delText>SCS</w:delText>
              </w:r>
            </w:del>
          </w:p>
        </w:tc>
        <w:tc>
          <w:tcPr>
            <w:tcW w:w="7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05" w:author="ZTE-Ma Zhifeng" w:date="2018-10-30T11:29:00Z">
              <w:tcPr>
                <w:tcW w:w="77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06" w:author="ZTE-Ma Zhifeng" w:date="2018-10-30T11:29:00Z"/>
                <w:rFonts w:cs="Arial"/>
                <w:lang w:val="en-US"/>
              </w:rPr>
            </w:pPr>
            <w:del w:id="5207" w:author="ZTE-Ma Zhifeng" w:date="2018-10-30T11:29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5208" w:author="ZTE-Ma Zhifeng" w:date="2018-10-30T11:29:00Z">
              <w:tcPr>
                <w:tcW w:w="156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209" w:author="ZTE-Ma Zhifeng" w:date="2018-10-30T11:29:00Z"/>
                <w:rFonts w:cs="Arial"/>
              </w:rPr>
            </w:pPr>
            <w:del w:id="5210" w:author="ZTE-Ma Zhifeng" w:date="2018-10-30T11:29:00Z">
              <w:r>
                <w:rPr>
                  <w:rFonts w:cs="Arial"/>
                </w:rPr>
                <w:delText xml:space="preserve">Maximum aggregated </w:delText>
              </w:r>
            </w:del>
            <w:del w:id="5211" w:author="ZTE-Ma Zhifeng" w:date="2018-10-30T11:29:00Z">
              <w:r>
                <w:rPr>
                  <w:rFonts w:cs="Arial"/>
                </w:rPr>
                <w:br w:type="textWrapping"/>
              </w:r>
            </w:del>
            <w:del w:id="5212" w:author="ZTE-Ma Zhifeng" w:date="2018-10-30T11:29:00Z">
              <w:r>
                <w:rPr>
                  <w:rFonts w:cs="Arial"/>
                </w:rPr>
                <w:delText>bandwidth [MHz]</w:delText>
              </w:r>
            </w:del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213" w:author="ZTE-Ma Zhifeng" w:date="2018-10-30T11:29:00Z">
              <w:tcPr>
                <w:tcW w:w="93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214" w:author="ZTE-Ma Zhifeng" w:date="2018-10-30T11:29:00Z"/>
                <w:rFonts w:cs="Arial"/>
                <w:szCs w:val="18"/>
              </w:rPr>
            </w:pPr>
            <w:del w:id="5215" w:author="ZTE-Ma Zhifeng" w:date="2018-10-30T11:29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17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216" w:author="ZTE-Ma Zhifeng" w:date="2018-10-30T11:29:00Z"/>
          <w:trPrChange w:id="5217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5218" w:author="ZTE-Ma Zhifeng" w:date="2018-10-30T11:29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219" w:author="ZTE-Ma Zhifeng" w:date="2018-10-30T11:29:00Z"/>
                <w:rFonts w:cs="Arial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0" w:author="ZTE-Ma Zhifeng" w:date="2018-10-30T11:29:00Z">
              <w:tcPr>
                <w:tcW w:w="1651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221" w:author="ZTE-Ma Zhifeng" w:date="2018-10-30T11:29:00Z"/>
                <w:rFonts w:cs="Arial"/>
              </w:rPr>
            </w:pPr>
          </w:p>
        </w:tc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2" w:author="ZTE-Ma Zhifeng" w:date="2018-10-30T11:29:00Z">
              <w:tcPr>
                <w:tcW w:w="7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23" w:author="ZTE-Ma Zhifeng" w:date="2018-10-30T11:29:00Z"/>
                <w:rFonts w:cs="Arial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24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25" w:author="ZTE-Ma Zhifeng" w:date="2018-10-30T11:29:00Z"/>
                <w:rFonts w:cs="Arial"/>
                <w:lang w:val="en-US"/>
              </w:rPr>
            </w:pPr>
            <w:del w:id="5226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27" w:author="ZTE-Ma Zhifeng" w:date="2018-10-30T11:29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28" w:author="ZTE-Ma Zhifeng" w:date="2018-10-30T11:29:00Z"/>
                <w:rFonts w:cs="Arial"/>
                <w:lang w:val="en-US"/>
              </w:rPr>
            </w:pPr>
            <w:del w:id="5229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230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1" w:author="ZTE-Ma Zhifeng" w:date="2018-10-30T11:29:00Z"/>
                <w:rFonts w:cs="Arial"/>
                <w:lang w:val="en-US"/>
              </w:rPr>
            </w:pPr>
            <w:del w:id="5232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6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5233" w:author="ZTE-Ma Zhifeng" w:date="2018-10-30T11:29:00Z">
              <w:tcPr>
                <w:tcW w:w="156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4" w:author="ZTE-Ma Zhifeng" w:date="2018-10-30T11:29:00Z"/>
                <w:lang w:val="en-US"/>
              </w:rPr>
            </w:pPr>
            <w:del w:id="5235" w:author="ZTE-Ma Zhifeng" w:date="2018-10-30T11:29:00Z">
              <w:r>
                <w:rPr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5236" w:author="ZTE-Ma Zhifeng" w:date="2018-10-30T11:29:00Z">
              <w:tcPr>
                <w:tcW w:w="1509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7" w:author="ZTE-Ma Zhifeng" w:date="2018-10-30T11:29:00Z"/>
                <w:bCs/>
                <w:szCs w:val="18"/>
                <w:lang w:val="en-US" w:eastAsia="ko-KR"/>
              </w:rPr>
            </w:pPr>
            <w:del w:id="5238" w:author="ZTE-Ma Zhifeng" w:date="2018-10-30T11:29:00Z">
              <w:r>
                <w:rPr>
                  <w:bCs/>
                  <w:szCs w:val="18"/>
                  <w:lang w:val="en-US" w:eastAsia="ko-KR"/>
                </w:rPr>
                <w:delText>Channel bandwidths for carrier [MHz]</w:delText>
              </w:r>
            </w:del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5239" w:author="ZTE-Ma Zhifeng" w:date="2018-10-30T11:29:00Z">
              <w:tcPr>
                <w:tcW w:w="1564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5240" w:author="ZTE-Ma Zhifeng" w:date="2018-10-30T11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5241" w:author="ZTE-Ma Zhifeng" w:date="2018-10-30T11:29:00Z">
              <w:tcPr>
                <w:tcW w:w="937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5242" w:author="ZTE-Ma Zhifeng" w:date="2018-10-30T11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44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5243" w:author="ZTE-Ma Zhifeng" w:date="2018-10-30T11:29:00Z"/>
          <w:trPrChange w:id="5244" w:author="ZTE-Ma Zhifeng" w:date="2018-10-30T11:29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45" w:author="ZTE-Ma Zhifeng" w:date="2018-10-30T11:29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46" w:author="ZTE-Ma Zhifeng" w:date="2018-10-30T11:29:00Z"/>
                <w:rFonts w:cs="Arial"/>
                <w:szCs w:val="18"/>
                <w:lang w:eastAsia="ko-KR"/>
              </w:rPr>
            </w:pPr>
            <w:del w:id="5247" w:author="ZTE-Ma Zhifeng" w:date="2018-10-30T11:29:00Z">
              <w:r>
                <w:rPr>
                  <w:rFonts w:cs="Arial"/>
                </w:rPr>
                <w:delText>CA_n</w:delText>
              </w:r>
            </w:del>
            <w:del w:id="5248" w:author="ZTE-Ma Zhifeng" w:date="2018-10-30T11:29:00Z">
              <w:r>
                <w:rPr>
                  <w:rFonts w:cs="Arial"/>
                  <w:lang w:eastAsia="zh-CN"/>
                </w:rPr>
                <w:delText>257(2A)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5249" w:author="ZTE-Ma Zhifeng" w:date="2018-10-30T11:29:00Z">
              <w:tcPr>
                <w:tcW w:w="1651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50" w:author="ZTE-Ma Zhifeng" w:date="2018-10-30T11:29:00Z"/>
                <w:rFonts w:cs="Arial"/>
                <w:szCs w:val="18"/>
                <w:lang w:eastAsia="ko-KR"/>
              </w:rPr>
            </w:pPr>
            <w:del w:id="5251" w:author="ZTE-Ma Zhifeng" w:date="2018-10-30T11:29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2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53" w:author="ZTE-Ma Zhifeng" w:date="2018-10-30T11:29:00Z"/>
                <w:rFonts w:cs="Arial"/>
                <w:lang w:eastAsia="ko-KR"/>
              </w:rPr>
            </w:pPr>
            <w:del w:id="5254" w:author="ZTE-Ma Zhifeng" w:date="2018-10-30T11:29:00Z">
              <w:r>
                <w:rPr>
                  <w:rFonts w:cs="Arial"/>
                  <w:lang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5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56" w:author="ZTE-Ma Zhifeng" w:date="2018-10-30T11:29:00Z"/>
                <w:rFonts w:cs="Arial"/>
                <w:szCs w:val="18"/>
                <w:lang w:eastAsia="ko-KR"/>
              </w:rPr>
            </w:pPr>
            <w:del w:id="5257" w:author="ZTE-Ma Zhifeng" w:date="2018-10-30T11:29:00Z">
              <w:r>
                <w:rPr>
                  <w:rFonts w:cs="Arial"/>
                  <w:lang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8" w:author="ZTE-Ma Zhifeng" w:date="2018-10-30T11:29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59" w:author="ZTE-Ma Zhifeng" w:date="2018-10-30T11:29:00Z"/>
                <w:rFonts w:cs="Arial"/>
                <w:szCs w:val="18"/>
                <w:lang w:eastAsia="ko-KR"/>
              </w:rPr>
            </w:pPr>
            <w:del w:id="5260" w:author="ZTE-Ma Zhifeng" w:date="2018-10-30T11:29:00Z">
              <w:r>
                <w:rPr>
                  <w:rFonts w:cs="Arial"/>
                  <w:lang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61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62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3" w:author="ZTE-Ma Zhifeng" w:date="2018-10-30T11:29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64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5" w:author="ZTE-Ma Zhifeng" w:date="2018-10-30T11:29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66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7" w:author="ZTE-Ma Zhifeng" w:date="2018-10-30T11:29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68" w:author="ZTE-Ma Zhifeng" w:date="2018-10-30T11:29:00Z"/>
                <w:rFonts w:cs="Arial"/>
                <w:szCs w:val="18"/>
                <w:lang w:eastAsia="ko-KR"/>
              </w:rPr>
            </w:pPr>
            <w:del w:id="5269" w:author="ZTE-Ma Zhifeng" w:date="2018-10-30T11:29:00Z">
              <w:r>
                <w:rPr>
                  <w:rFonts w:cs="Arial"/>
                  <w:szCs w:val="18"/>
                  <w:lang w:eastAsia="ko-KR"/>
                </w:rPr>
                <w:delText>400</w:delText>
              </w:r>
            </w:del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  <w:tcPrChange w:id="5270" w:author="ZTE-Ma Zhifeng" w:date="2018-10-30T11:29:00Z">
              <w:tcPr>
                <w:tcW w:w="937" w:type="dxa"/>
                <w:vMerge w:val="restart"/>
                <w:tcBorders>
                  <w:top w:val="nil"/>
                  <w:left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71" w:author="ZTE-Ma Zhifeng" w:date="2018-10-30T11:29:00Z"/>
                <w:rFonts w:cs="Arial"/>
                <w:szCs w:val="18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73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5272" w:author="ZTE-Ma Zhifeng" w:date="2018-10-30T11:29:00Z"/>
          <w:trPrChange w:id="5273" w:author="ZTE-Ma Zhifeng" w:date="2018-10-30T11:29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74" w:author="ZTE-Ma Zhifeng" w:date="2018-10-30T11:29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75" w:author="ZTE-Ma Zhifeng" w:date="2018-10-30T11:29:00Z"/>
                <w:rFonts w:cs="Arial"/>
              </w:rPr>
            </w:pPr>
          </w:p>
        </w:tc>
        <w:tc>
          <w:tcPr>
            <w:tcW w:w="16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76" w:author="ZTE-Ma Zhifeng" w:date="2018-10-30T11:29:00Z">
              <w:tcPr>
                <w:tcW w:w="1651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77" w:author="ZTE-Ma Zhifeng" w:date="2018-10-30T11:29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8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79" w:author="ZTE-Ma Zhifeng" w:date="2018-10-30T11:29:00Z"/>
                <w:rFonts w:cs="Arial"/>
                <w:lang w:eastAsia="ko-KR"/>
              </w:rPr>
            </w:pPr>
            <w:del w:id="5280" w:author="ZTE-Ma Zhifeng" w:date="2018-10-30T11:29:00Z">
              <w:r>
                <w:rPr>
                  <w:rFonts w:cs="Arial"/>
                  <w:lang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81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82" w:author="ZTE-Ma Zhifeng" w:date="2018-10-30T11:29:00Z"/>
                <w:rFonts w:cs="Arial"/>
                <w:szCs w:val="18"/>
                <w:lang w:eastAsia="ko-KR"/>
              </w:rPr>
            </w:pPr>
            <w:del w:id="5283" w:author="ZTE-Ma Zhifeng" w:date="2018-10-30T11:29:00Z">
              <w:r>
                <w:rPr>
                  <w:rFonts w:cs="Arial"/>
                  <w:lang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84" w:author="ZTE-Ma Zhifeng" w:date="2018-10-30T11:29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85" w:author="ZTE-Ma Zhifeng" w:date="2018-10-30T11:29:00Z"/>
                <w:rFonts w:cs="Arial"/>
                <w:szCs w:val="18"/>
                <w:lang w:eastAsia="ko-KR"/>
              </w:rPr>
            </w:pPr>
            <w:del w:id="5286" w:author="ZTE-Ma Zhifeng" w:date="2018-10-30T11:29:00Z">
              <w:r>
                <w:rPr>
                  <w:rFonts w:cs="Arial"/>
                  <w:lang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87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88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9" w:author="ZTE-Ma Zhifeng" w:date="2018-10-30T11:29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90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1" w:author="ZTE-Ma Zhifeng" w:date="2018-10-30T11:29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92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3" w:author="ZTE-Ma Zhifeng" w:date="2018-10-30T11:29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94" w:author="ZTE-Ma Zhifeng" w:date="2018-10-30T11:29:00Z"/>
                <w:rFonts w:cs="Arial"/>
                <w:szCs w:val="18"/>
                <w:lang w:eastAsia="ko-KR"/>
              </w:rPr>
            </w:pPr>
            <w:del w:id="5295" w:author="ZTE-Ma Zhifeng" w:date="2018-10-30T11:29:00Z">
              <w:r>
                <w:rPr>
                  <w:rFonts w:cs="Arial"/>
                  <w:szCs w:val="18"/>
                  <w:lang w:eastAsia="ko-KR"/>
                </w:rPr>
                <w:delText>800</w:delText>
              </w:r>
            </w:del>
          </w:p>
        </w:tc>
        <w:tc>
          <w:tcPr>
            <w:tcW w:w="9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6" w:author="ZTE-Ma Zhifeng" w:date="2018-10-30T11:29:00Z">
              <w:tcPr>
                <w:tcW w:w="93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97" w:author="ZTE-Ma Zhifeng" w:date="2018-10-30T11:29:00Z"/>
                <w:rFonts w:cs="Arial"/>
                <w:szCs w:val="18"/>
                <w:lang w:eastAsia="ko-KR"/>
              </w:rPr>
            </w:pPr>
          </w:p>
        </w:tc>
      </w:tr>
    </w:tbl>
    <w:p>
      <w:pPr>
        <w:rPr>
          <w:del w:id="5298" w:author="ZTE-Ma Zhifeng" w:date="2018-10-30T11:29:00Z"/>
          <w:lang w:eastAsia="ko-KR"/>
        </w:rPr>
      </w:pPr>
    </w:p>
    <w:p>
      <w:pPr>
        <w:pStyle w:val="3"/>
      </w:pPr>
    </w:p>
    <w:p>
      <w:pPr>
        <w:pStyle w:val="3"/>
      </w:pPr>
    </w:p>
    <w:bookmarkEnd w:id="4"/>
    <w:p>
      <w:pPr>
        <w:pStyle w:val="4"/>
        <w:rPr>
          <w:rFonts w:cs="Arial"/>
          <w:color w:val="FF0000"/>
          <w:sz w:val="32"/>
          <w:szCs w:val="32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5C80964"/>
    <w:multiLevelType w:val="multilevel"/>
    <w:tmpl w:val="35C80964"/>
    <w:lvl w:ilvl="0" w:tentative="0">
      <w:start w:val="1"/>
      <w:numFmt w:val="decimal"/>
      <w:pStyle w:val="1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9802C6"/>
    <w:multiLevelType w:val="multilevel"/>
    <w:tmpl w:val="589802C6"/>
    <w:lvl w:ilvl="0" w:tentative="0">
      <w:start w:val="2018"/>
      <w:numFmt w:val="bullet"/>
      <w:pStyle w:val="141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14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10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2A78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7D5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77C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A7"/>
    <w:rsid w:val="00A7671C"/>
    <w:rsid w:val="00AA2CBC"/>
    <w:rsid w:val="00AC5820"/>
    <w:rsid w:val="00AD1CD8"/>
    <w:rsid w:val="00AE6C99"/>
    <w:rsid w:val="00B258BB"/>
    <w:rsid w:val="00B35F8F"/>
    <w:rsid w:val="00B62C64"/>
    <w:rsid w:val="00B67B97"/>
    <w:rsid w:val="00B968C8"/>
    <w:rsid w:val="00BA3EC5"/>
    <w:rsid w:val="00BA51D9"/>
    <w:rsid w:val="00BB5DFC"/>
    <w:rsid w:val="00BD279D"/>
    <w:rsid w:val="00BD6BB8"/>
    <w:rsid w:val="00BF268D"/>
    <w:rsid w:val="00C66BA2"/>
    <w:rsid w:val="00C95985"/>
    <w:rsid w:val="00CC5026"/>
    <w:rsid w:val="00CC68D0"/>
    <w:rsid w:val="00CF3CFB"/>
    <w:rsid w:val="00D03F9A"/>
    <w:rsid w:val="00D06D51"/>
    <w:rsid w:val="00D24991"/>
    <w:rsid w:val="00D50255"/>
    <w:rsid w:val="00DE34CF"/>
    <w:rsid w:val="00E13F3D"/>
    <w:rsid w:val="00E34898"/>
    <w:rsid w:val="00E57146"/>
    <w:rsid w:val="00EB09B7"/>
    <w:rsid w:val="00EE7D7C"/>
    <w:rsid w:val="00F25D98"/>
    <w:rsid w:val="00F300FB"/>
    <w:rsid w:val="00F42AA5"/>
    <w:rsid w:val="00FB6386"/>
    <w:rsid w:val="00FF4D4E"/>
    <w:rsid w:val="0AE65021"/>
    <w:rsid w:val="1748109C"/>
    <w:rsid w:val="20137AB0"/>
    <w:rsid w:val="20160E83"/>
    <w:rsid w:val="3C7107AF"/>
    <w:rsid w:val="45FB4F60"/>
    <w:rsid w:val="55542665"/>
    <w:rsid w:val="59FB26CF"/>
    <w:rsid w:val="5C130110"/>
    <w:rsid w:val="62A3342E"/>
    <w:rsid w:val="6E590D45"/>
    <w:rsid w:val="7BA5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64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5"/>
    <w:qFormat/>
    <w:uiPriority w:val="0"/>
    <w:pPr>
      <w:outlineLvl w:val="8"/>
    </w:pPr>
  </w:style>
  <w:style w:type="character" w:default="1" w:styleId="58">
    <w:name w:val="Default Paragraph Font"/>
    <w:semiHidden/>
    <w:unhideWhenUsed/>
    <w:uiPriority w:val="1"/>
  </w:style>
  <w:style w:type="table" w:default="1" w:styleId="6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9"/>
    <w:uiPriority w:val="0"/>
    <w:rPr>
      <w:b/>
      <w:bCs/>
    </w:rPr>
  </w:style>
  <w:style w:type="paragraph" w:styleId="16">
    <w:name w:val="annotation text"/>
    <w:basedOn w:val="1"/>
    <w:link w:val="123"/>
    <w:qFormat/>
    <w:uiPriority w:val="0"/>
  </w:style>
  <w:style w:type="paragraph" w:styleId="17">
    <w:name w:val="toc 7"/>
    <w:basedOn w:val="18"/>
    <w:next w:val="1"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1">
    <w:name w:val="caption"/>
    <w:basedOn w:val="1"/>
    <w:next w:val="1"/>
    <w:link w:val="127"/>
    <w:qFormat/>
    <w:uiPriority w:val="0"/>
    <w:rPr>
      <w:b/>
      <w:bCs/>
    </w:rPr>
  </w:style>
  <w:style w:type="paragraph" w:styleId="32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3">
    <w:name w:val="Body Text 3"/>
    <w:basedOn w:val="1"/>
    <w:link w:val="16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16"/>
    <w:qFormat/>
    <w:uiPriority w:val="0"/>
    <w:pPr>
      <w:spacing w:after="120"/>
    </w:pPr>
  </w:style>
  <w:style w:type="paragraph" w:styleId="35">
    <w:name w:val="Body Text Indent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60"/>
    <w:qFormat/>
    <w:uiPriority w:val="0"/>
    <w:rPr>
      <w:rFonts w:ascii="Courier New" w:hAnsi="Courier New" w:eastAsia="宋体"/>
      <w:lang w:val="nb-NO"/>
    </w:rPr>
  </w:style>
  <w:style w:type="paragraph" w:styleId="38">
    <w:name w:val="List Bullet 5"/>
    <w:basedOn w:val="26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2">
    <w:name w:val="Body Text Indent 2"/>
    <w:basedOn w:val="1"/>
    <w:link w:val="219"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26"/>
    <w:qFormat/>
    <w:uiPriority w:val="0"/>
    <w:pPr>
      <w:snapToGrid w:val="0"/>
    </w:pPr>
    <w:rPr>
      <w:rFonts w:eastAsia="宋体"/>
      <w:lang w:eastAsia="zh-CN"/>
    </w:rPr>
  </w:style>
  <w:style w:type="paragraph" w:styleId="44">
    <w:name w:val="Balloon Text"/>
    <w:basedOn w:val="1"/>
    <w:link w:val="12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66"/>
    <w:qFormat/>
    <w:uiPriority w:val="0"/>
    <w:pPr>
      <w:jc w:val="center"/>
    </w:pPr>
    <w:rPr>
      <w:i/>
    </w:rPr>
  </w:style>
  <w:style w:type="paragraph" w:styleId="46">
    <w:name w:val="header"/>
    <w:link w:val="11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0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67"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8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character" w:styleId="59">
    <w:name w:val="Strong"/>
    <w:qFormat/>
    <w:uiPriority w:val="0"/>
    <w:rPr>
      <w:b/>
      <w:bCs/>
    </w:rPr>
  </w:style>
  <w:style w:type="character" w:styleId="60">
    <w:name w:val="endnote reference"/>
    <w:uiPriority w:val="0"/>
    <w:rPr>
      <w:vertAlign w:val="superscript"/>
    </w:rPr>
  </w:style>
  <w:style w:type="character" w:styleId="61">
    <w:name w:val="page number"/>
    <w:uiPriority w:val="0"/>
  </w:style>
  <w:style w:type="character" w:styleId="62">
    <w:name w:val="FollowedHyperlink"/>
    <w:uiPriority w:val="0"/>
    <w:rPr>
      <w:color w:val="800080"/>
      <w:u w:val="single"/>
    </w:rPr>
  </w:style>
  <w:style w:type="character" w:styleId="63">
    <w:name w:val="Hyperlink"/>
    <w:uiPriority w:val="0"/>
    <w:rPr>
      <w:color w:val="0000FF"/>
      <w:u w:val="single"/>
    </w:rPr>
  </w:style>
  <w:style w:type="character" w:styleId="64">
    <w:name w:val="annotation reference"/>
    <w:uiPriority w:val="0"/>
    <w:rPr>
      <w:sz w:val="16"/>
    </w:rPr>
  </w:style>
  <w:style w:type="character" w:styleId="65">
    <w:name w:val="footnote reference"/>
    <w:qFormat/>
    <w:uiPriority w:val="0"/>
    <w:rPr>
      <w:b/>
      <w:position w:val="6"/>
      <w:sz w:val="16"/>
    </w:rPr>
  </w:style>
  <w:style w:type="table" w:styleId="67">
    <w:name w:val="Table Grid"/>
    <w:basedOn w:val="66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TT"/>
    <w:basedOn w:val="2"/>
    <w:next w:val="1"/>
    <w:uiPriority w:val="0"/>
    <w:pPr>
      <w:outlineLvl w:val="9"/>
    </w:pPr>
  </w:style>
  <w:style w:type="paragraph" w:customStyle="1" w:styleId="71">
    <w:name w:val="TAH"/>
    <w:basedOn w:val="72"/>
    <w:link w:val="132"/>
    <w:qFormat/>
    <w:uiPriority w:val="0"/>
    <w:rPr>
      <w:b/>
    </w:rPr>
  </w:style>
  <w:style w:type="paragraph" w:customStyle="1" w:styleId="72">
    <w:name w:val="TAC"/>
    <w:basedOn w:val="73"/>
    <w:link w:val="129"/>
    <w:qFormat/>
    <w:uiPriority w:val="0"/>
    <w:pPr>
      <w:jc w:val="center"/>
    </w:pPr>
  </w:style>
  <w:style w:type="paragraph" w:customStyle="1" w:styleId="73">
    <w:name w:val="TAL"/>
    <w:basedOn w:val="1"/>
    <w:link w:val="128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4">
    <w:name w:val="TF"/>
    <w:basedOn w:val="75"/>
    <w:link w:val="117"/>
    <w:qFormat/>
    <w:uiPriority w:val="0"/>
    <w:pPr>
      <w:keepNext w:val="0"/>
      <w:spacing w:before="0" w:after="240"/>
    </w:pPr>
  </w:style>
  <w:style w:type="paragraph" w:customStyle="1" w:styleId="75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6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7">
    <w:name w:val="EX"/>
    <w:basedOn w:val="1"/>
    <w:link w:val="105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0">
    <w:name w:val="NW"/>
    <w:basedOn w:val="76"/>
    <w:qFormat/>
    <w:uiPriority w:val="0"/>
    <w:pPr>
      <w:spacing w:after="0"/>
    </w:pPr>
  </w:style>
  <w:style w:type="paragraph" w:customStyle="1" w:styleId="81">
    <w:name w:val="EW"/>
    <w:basedOn w:val="77"/>
    <w:qFormat/>
    <w:uiPriority w:val="0"/>
    <w:pPr>
      <w:spacing w:after="0"/>
    </w:pPr>
  </w:style>
  <w:style w:type="paragraph" w:customStyle="1" w:styleId="82">
    <w:name w:val="EQ"/>
    <w:basedOn w:val="1"/>
    <w:next w:val="1"/>
    <w:link w:val="138"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5">
    <w:name w:val="TAR"/>
    <w:basedOn w:val="73"/>
    <w:qFormat/>
    <w:uiPriority w:val="0"/>
    <w:pPr>
      <w:jc w:val="right"/>
    </w:pPr>
  </w:style>
  <w:style w:type="paragraph" w:customStyle="1" w:styleId="86">
    <w:name w:val="TAN"/>
    <w:basedOn w:val="73"/>
    <w:link w:val="115"/>
    <w:uiPriority w:val="0"/>
    <w:pPr>
      <w:ind w:left="851" w:hanging="851"/>
    </w:pPr>
  </w:style>
  <w:style w:type="paragraph" w:customStyle="1" w:styleId="8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ZV"/>
    <w:basedOn w:val="90"/>
    <w:qFormat/>
    <w:uiPriority w:val="0"/>
    <w:pPr>
      <w:framePr w:y="16161"/>
    </w:pPr>
  </w:style>
  <w:style w:type="character" w:customStyle="1" w:styleId="92">
    <w:name w:val="ZGSM"/>
    <w:qFormat/>
    <w:uiPriority w:val="0"/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Editor's Note"/>
    <w:basedOn w:val="76"/>
    <w:qFormat/>
    <w:uiPriority w:val="0"/>
    <w:rPr>
      <w:color w:val="FF0000"/>
    </w:rPr>
  </w:style>
  <w:style w:type="paragraph" w:customStyle="1" w:styleId="95">
    <w:name w:val="B1"/>
    <w:basedOn w:val="14"/>
    <w:link w:val="111"/>
    <w:qFormat/>
    <w:uiPriority w:val="0"/>
  </w:style>
  <w:style w:type="paragraph" w:customStyle="1" w:styleId="96">
    <w:name w:val="B2"/>
    <w:basedOn w:val="13"/>
    <w:link w:val="118"/>
    <w:uiPriority w:val="0"/>
  </w:style>
  <w:style w:type="paragraph" w:customStyle="1" w:styleId="97">
    <w:name w:val="B3"/>
    <w:basedOn w:val="12"/>
    <w:link w:val="106"/>
    <w:uiPriority w:val="0"/>
  </w:style>
  <w:style w:type="paragraph" w:customStyle="1" w:styleId="98">
    <w:name w:val="B4"/>
    <w:basedOn w:val="51"/>
    <w:qFormat/>
    <w:uiPriority w:val="0"/>
  </w:style>
  <w:style w:type="paragraph" w:customStyle="1" w:styleId="99">
    <w:name w:val="B5"/>
    <w:basedOn w:val="50"/>
    <w:qFormat/>
    <w:uiPriority w:val="0"/>
  </w:style>
  <w:style w:type="paragraph" w:customStyle="1" w:styleId="100">
    <w:name w:val="ZTD"/>
    <w:basedOn w:val="88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CR Cover Page"/>
    <w:link w:val="10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3">
    <w:name w:val="CR Cover Page Char"/>
    <w:link w:val="101"/>
    <w:uiPriority w:val="0"/>
    <w:rPr>
      <w:rFonts w:ascii="Arial" w:hAnsi="Arial"/>
      <w:lang w:val="en-GB" w:eastAsia="en-US"/>
    </w:rPr>
  </w:style>
  <w:style w:type="paragraph" w:customStyle="1" w:styleId="104">
    <w:name w:val="TB2"/>
    <w:basedOn w:val="1"/>
    <w:qFormat/>
    <w:uiPriority w:val="0"/>
    <w:pPr>
      <w:keepNext/>
      <w:keepLines/>
      <w:numPr>
        <w:ilvl w:val="0"/>
        <w:numId w:val="3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05">
    <w:name w:val="EX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6">
    <w:name w:val="B3 Char2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正文文本缩进 Char"/>
    <w:link w:val="35"/>
    <w:qFormat/>
    <w:uiPriority w:val="0"/>
    <w:rPr>
      <w:rFonts w:ascii="Times New Roman" w:hAnsi="Times New Roman" w:eastAsia="Malgun Gothic"/>
      <w:lang w:val="en-GB" w:eastAsia="en-US"/>
    </w:rPr>
  </w:style>
  <w:style w:type="character" w:customStyle="1" w:styleId="108">
    <w:name w:val="NO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1">
    <w:name w:val="B1 Char"/>
    <w:link w:val="95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13">
    <w:name w:val="TAL Car"/>
    <w:uiPriority w:val="0"/>
    <w:rPr>
      <w:rFonts w:ascii="Arial" w:hAnsi="Arial"/>
      <w:sz w:val="18"/>
      <w:lang w:val="en-GB"/>
    </w:rPr>
  </w:style>
  <w:style w:type="character" w:customStyle="1" w:styleId="114">
    <w:name w:val="页眉 Char"/>
    <w:link w:val="4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AN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116">
    <w:name w:val="正文文本 Char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TF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B2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20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Subtle Reference"/>
    <w:qFormat/>
    <w:uiPriority w:val="31"/>
    <w:rPr>
      <w:smallCaps/>
      <w:color w:val="5A5A5A"/>
    </w:rPr>
  </w:style>
  <w:style w:type="character" w:customStyle="1" w:styleId="122">
    <w:name w:val="批注框文本 Char"/>
    <w:link w:val="4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批注文字 Char"/>
    <w:link w:val="16"/>
    <w:uiPriority w:val="0"/>
    <w:rPr>
      <w:rFonts w:ascii="Times New Roman" w:hAnsi="Times New Roman"/>
      <w:lang w:val="en-GB" w:eastAsia="en-US"/>
    </w:rPr>
  </w:style>
  <w:style w:type="character" w:customStyle="1" w:styleId="124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标题 6 Char"/>
    <w:link w:val="7"/>
    <w:uiPriority w:val="0"/>
    <w:rPr>
      <w:rFonts w:ascii="Arial" w:hAnsi="Arial"/>
      <w:lang w:val="en-GB" w:eastAsia="en-US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7">
    <w:name w:val="题注 Char"/>
    <w:link w:val="31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28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C Char"/>
    <w:link w:val="72"/>
    <w:uiPriority w:val="0"/>
    <w:rPr>
      <w:rFonts w:ascii="Arial" w:hAnsi="Arial"/>
      <w:sz w:val="18"/>
      <w:lang w:val="en-GB" w:eastAsia="en-US"/>
    </w:rPr>
  </w:style>
  <w:style w:type="character" w:customStyle="1" w:styleId="13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2">
    <w:name w:val="TAH Car"/>
    <w:link w:val="7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4">
    <w:name w:val="文档结构图 Char"/>
    <w:link w:val="3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Guidance Char"/>
    <w:link w:val="137"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7">
    <w:name w:val="Guidance"/>
    <w:basedOn w:val="1"/>
    <w:link w:val="136"/>
    <w:qFormat/>
    <w:uiPriority w:val="0"/>
    <w:rPr>
      <w:i/>
      <w:color w:val="0000FF"/>
    </w:rPr>
  </w:style>
  <w:style w:type="character" w:customStyle="1" w:styleId="138">
    <w:name w:val="EQ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 Char1"/>
    <w:basedOn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0">
    <w:name w:val="正文文本缩进 Char1"/>
    <w:basedOn w:val="58"/>
    <w:semiHidden/>
    <w:uiPriority w:val="0"/>
    <w:rPr>
      <w:rFonts w:ascii="Times New Roman" w:hAnsi="Times New Roman"/>
      <w:lang w:val="en-GB" w:eastAsia="en-US"/>
    </w:rPr>
  </w:style>
  <w:style w:type="paragraph" w:customStyle="1" w:styleId="141">
    <w:name w:val="B1+"/>
    <w:basedOn w:val="95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ind w:left="1499"/>
      <w:textAlignment w:val="baseline"/>
    </w:pPr>
    <w:rPr>
      <w:rFonts w:eastAsia="Malgun Gothic"/>
    </w:rPr>
  </w:style>
  <w:style w:type="paragraph" w:customStyle="1" w:styleId="142">
    <w:name w:val="B3+"/>
    <w:basedOn w:val="97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4">
    <w:name w:val="Revision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5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snapToGrid w:val="0"/>
      <w:kern w:val="2"/>
    </w:rPr>
  </w:style>
  <w:style w:type="paragraph" w:customStyle="1" w:styleId="146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643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7">
    <w:name w:val="B2+"/>
    <w:basedOn w:val="96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left="1494"/>
      <w:textAlignment w:val="baseline"/>
    </w:pPr>
    <w:rPr>
      <w:rFonts w:eastAsia="Malgun Gothic"/>
    </w:rPr>
  </w:style>
  <w:style w:type="paragraph" w:customStyle="1" w:styleId="148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left="644" w:hanging="360"/>
      <w:textAlignment w:val="baseline"/>
    </w:pPr>
    <w:rPr>
      <w:rFonts w:eastAsia="Malgun Gothic"/>
    </w:rPr>
  </w:style>
  <w:style w:type="paragraph" w:styleId="149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paragraph" w:customStyle="1" w:styleId="150">
    <w:name w:val="BL"/>
    <w:basedOn w:val="1"/>
    <w:qFormat/>
    <w:uiPriority w:val="0"/>
    <w:pPr>
      <w:numPr>
        <w:ilvl w:val="0"/>
        <w:numId w:val="9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820" w:hanging="360"/>
      <w:textAlignment w:val="baseline"/>
    </w:pPr>
    <w:rPr>
      <w:rFonts w:eastAsia="Malgun Gothic"/>
    </w:rPr>
  </w:style>
  <w:style w:type="paragraph" w:customStyle="1" w:styleId="151">
    <w:name w:val="TAJ"/>
    <w:basedOn w:val="75"/>
    <w:qFormat/>
    <w:uiPriority w:val="0"/>
    <w:rPr>
      <w:rFonts w:eastAsia="宋体"/>
    </w:rPr>
  </w:style>
  <w:style w:type="paragraph" w:customStyle="1" w:styleId="15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153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154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155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15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157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15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15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/>
    </w:rPr>
  </w:style>
  <w:style w:type="character" w:customStyle="1" w:styleId="160">
    <w:name w:val="纯文本 Char"/>
    <w:basedOn w:val="58"/>
    <w:link w:val="37"/>
    <w:qFormat/>
    <w:uiPriority w:val="0"/>
    <w:rPr>
      <w:rFonts w:ascii="Courier New" w:hAnsi="Courier New" w:eastAsia="宋体"/>
      <w:lang w:val="nb-NO" w:eastAsia="en-US"/>
    </w:rPr>
  </w:style>
  <w:style w:type="character" w:customStyle="1" w:styleId="161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2">
    <w:name w:val="Caption Char1"/>
    <w:qFormat/>
    <w:locked/>
    <w:uiPriority w:val="0"/>
    <w:rPr>
      <w:rFonts w:eastAsia="MS Mincho"/>
      <w:b/>
      <w:lang w:val="en-GB"/>
    </w:rPr>
  </w:style>
  <w:style w:type="paragraph" w:customStyle="1" w:styleId="163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64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5">
    <w:name w:val="标题 9 Char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脚 Char"/>
    <w:link w:val="4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7">
    <w:name w:val="正文文本 2 Char"/>
    <w:basedOn w:val="58"/>
    <w:link w:val="53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68">
    <w:name w:val="正文文本 3 Char"/>
    <w:basedOn w:val="58"/>
    <w:link w:val="33"/>
    <w:uiPriority w:val="0"/>
    <w:rPr>
      <w:rFonts w:ascii="Times New Roman" w:hAnsi="Times New Roman" w:eastAsia="Osaka"/>
      <w:color w:val="000000"/>
      <w:lang w:val="en-GB" w:eastAsia="zh-CN"/>
    </w:rPr>
  </w:style>
  <w:style w:type="table" w:customStyle="1" w:styleId="169">
    <w:name w:val="表 (格子)1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msoins"/>
    <w:uiPriority w:val="0"/>
  </w:style>
  <w:style w:type="paragraph" w:customStyle="1" w:styleId="172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Char Char1"/>
    <w:qFormat/>
    <w:uiPriority w:val="0"/>
    <w:rPr>
      <w:lang w:val="en-GB" w:eastAsia="ja-JP" w:bidi="ar-SA"/>
    </w:rPr>
  </w:style>
  <w:style w:type="character" w:customStyle="1" w:styleId="176">
    <w:name w:val="批注主题 Char1"/>
    <w:qFormat/>
    <w:uiPriority w:val="0"/>
    <w:rPr>
      <w:b/>
      <w:bCs/>
      <w:lang w:val="en-GB" w:eastAsia="en-US"/>
    </w:rPr>
  </w:style>
  <w:style w:type="paragraph" w:customStyle="1" w:styleId="17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bt Char"/>
    <w:uiPriority w:val="0"/>
    <w:rPr>
      <w:rFonts w:eastAsia="MS Mincho"/>
      <w:lang w:val="en-GB" w:eastAsia="en-US" w:bidi="ar-SA"/>
    </w:rPr>
  </w:style>
  <w:style w:type="paragraph" w:customStyle="1" w:styleId="18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2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5">
    <w:name w:val="bt Char1"/>
    <w:uiPriority w:val="0"/>
    <w:rPr>
      <w:lang w:val="en-GB" w:eastAsia="ja-JP" w:bidi="ar-SA"/>
    </w:rPr>
  </w:style>
  <w:style w:type="character" w:customStyle="1" w:styleId="186">
    <w:name w:val="cap Char2"/>
    <w:uiPriority w:val="0"/>
    <w:rPr>
      <w:b/>
      <w:lang w:val="en-GB" w:eastAsia="en-GB" w:bidi="ar-SA"/>
    </w:rPr>
  </w:style>
  <w:style w:type="character" w:customStyle="1" w:styleId="187">
    <w:name w:val="bt Char2"/>
    <w:uiPriority w:val="0"/>
    <w:rPr>
      <w:lang w:val="en-GB" w:eastAsia="ja-JP" w:bidi="ar-SA"/>
    </w:rPr>
  </w:style>
  <w:style w:type="character" w:customStyle="1" w:styleId="188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189">
    <w:name w:val="Char Char4"/>
    <w:uiPriority w:val="0"/>
    <w:rPr>
      <w:rFonts w:ascii="Courier New" w:hAnsi="Courier New"/>
      <w:lang w:val="nb-NO" w:eastAsia="ja-JP" w:bidi="ar-SA"/>
    </w:rPr>
  </w:style>
  <w:style w:type="character" w:customStyle="1" w:styleId="19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1">
    <w:name w:val="NO Char Char"/>
    <w:uiPriority w:val="0"/>
    <w:rPr>
      <w:lang w:val="en-GB" w:eastAsia="en-US" w:bidi="ar-SA"/>
    </w:rPr>
  </w:style>
  <w:style w:type="character" w:customStyle="1" w:styleId="192">
    <w:name w:val="NO Zchn"/>
    <w:qFormat/>
    <w:uiPriority w:val="0"/>
    <w:rPr>
      <w:lang w:val="en-GB" w:eastAsia="en-US" w:bidi="ar-SA"/>
    </w:rPr>
  </w:style>
  <w:style w:type="character" w:customStyle="1" w:styleId="19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4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T1 Char"/>
    <w:qFormat/>
    <w:uiPriority w:val="0"/>
  </w:style>
  <w:style w:type="character" w:customStyle="1" w:styleId="199">
    <w:name w:val="T1 Char1"/>
    <w:qFormat/>
    <w:uiPriority w:val="0"/>
  </w:style>
  <w:style w:type="character" w:customStyle="1" w:styleId="20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1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02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5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ead2A Char3"/>
    <w:uiPriority w:val="0"/>
    <w:rPr>
      <w:rFonts w:ascii="Arial" w:hAnsi="Arial"/>
      <w:sz w:val="32"/>
      <w:lang w:val="en-GB" w:eastAsia="en-US" w:bidi="ar-SA"/>
    </w:rPr>
  </w:style>
  <w:style w:type="character" w:customStyle="1" w:styleId="211">
    <w:name w:val="h4 Char1"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2">
    <w:name w:val="h5 Char1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3">
    <w:name w:val="Underrubrik2 Char1"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4">
    <w:name w:val="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uiPriority w:val="0"/>
  </w:style>
  <w:style w:type="paragraph" w:customStyle="1" w:styleId="218">
    <w:name w:val="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58"/>
    <w:link w:val="42"/>
    <w:uiPriority w:val="0"/>
    <w:rPr>
      <w:rFonts w:ascii="Times New Roman" w:hAnsi="Times New Roman" w:eastAsia="MS Mincho"/>
      <w:lang w:val="en-GB" w:eastAsia="en-GB"/>
    </w:rPr>
  </w:style>
  <w:style w:type="character" w:customStyle="1" w:styleId="220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1">
    <w:name w:val="Zchn Zchn5"/>
    <w:uiPriority w:val="0"/>
    <w:rPr>
      <w:rFonts w:ascii="Courier New" w:hAnsi="Courier New" w:eastAsia="Batang"/>
      <w:lang w:val="nb-NO" w:eastAsia="en-US" w:bidi="ar-SA"/>
    </w:rPr>
  </w:style>
  <w:style w:type="character" w:customStyle="1" w:styleId="222">
    <w:name w:val="Char Char10"/>
    <w:semiHidden/>
    <w:uiPriority w:val="0"/>
    <w:rPr>
      <w:rFonts w:ascii="Times New Roman" w:hAnsi="Times New Roman"/>
      <w:lang w:val="en-GB" w:eastAsia="en-US"/>
    </w:rPr>
  </w:style>
  <w:style w:type="character" w:customStyle="1" w:styleId="223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4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225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6">
    <w:name w:val="尾注文本 Char"/>
    <w:basedOn w:val="58"/>
    <w:link w:val="43"/>
    <w:uiPriority w:val="0"/>
    <w:rPr>
      <w:rFonts w:ascii="Times New Roman" w:hAnsi="Times New Roman" w:eastAsia="宋体"/>
      <w:lang w:val="en-GB" w:eastAsia="zh-CN"/>
    </w:rPr>
  </w:style>
  <w:style w:type="character" w:customStyle="1" w:styleId="227">
    <w:name w:val="bt Char3"/>
    <w:qFormat/>
    <w:uiPriority w:val="0"/>
    <w:rPr>
      <w:lang w:val="en-GB" w:eastAsia="ja-JP" w:bidi="ar-SA"/>
    </w:rPr>
  </w:style>
  <w:style w:type="character" w:customStyle="1" w:styleId="228">
    <w:name w:val="标题 Char"/>
    <w:basedOn w:val="58"/>
    <w:link w:val="57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0">
    <w:name w:val="日期 Char"/>
    <w:basedOn w:val="58"/>
    <w:link w:val="41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2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Created on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printed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Filename and path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Author  Page #  Dat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character" w:customStyle="1" w:styleId="243">
    <w:name w:val="Body Text Char"/>
    <w:qFormat/>
    <w:uiPriority w:val="0"/>
    <w:rPr>
      <w:lang w:val="en-GB" w:eastAsia="ja-JP" w:bidi="ar-SA"/>
    </w:rPr>
  </w:style>
  <w:style w:type="paragraph" w:customStyle="1" w:styleId="244">
    <w:name w:val="Figure"/>
    <w:basedOn w:val="1"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4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246">
    <w:name w:val="Table Grid1"/>
    <w:basedOn w:val="66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8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4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50">
    <w:name w:val="TaOC"/>
    <w:basedOn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5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5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5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5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T1 Char3"/>
    <w:uiPriority w:val="0"/>
    <w:rPr>
      <w:rFonts w:ascii="Arial" w:hAnsi="Arial"/>
      <w:lang w:val="en-GB" w:eastAsia="en-US" w:bidi="ar-SA"/>
    </w:rPr>
  </w:style>
  <w:style w:type="table" w:customStyle="1" w:styleId="258">
    <w:name w:val="Tabellengitternetz1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">
    <w:name w:val="Tabellengitternetz2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Tabellengitternetz3"/>
    <w:basedOn w:val="66"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4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5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6"/>
    <w:basedOn w:val="66"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7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8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9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7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68">
    <w:name w:val="Table Grid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0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271">
    <w:name w:val="Table Grid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2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7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7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9">
    <w:name w:val="Note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1">
    <w:name w:val="目录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8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9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0">
    <w:name w:val="Numbered List"/>
    <w:basedOn w:val="291"/>
    <w:qFormat/>
    <w:uiPriority w:val="0"/>
    <w:pPr>
      <w:tabs>
        <w:tab w:val="left" w:pos="360"/>
      </w:tabs>
      <w:ind w:left="360" w:hanging="360"/>
    </w:pPr>
  </w:style>
  <w:style w:type="paragraph" w:customStyle="1" w:styleId="2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3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4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5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8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9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0">
    <w:name w:val="Heading 3.Underrubrik2.H3"/>
    <w:basedOn w:val="30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1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3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4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5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06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07">
    <w:name w:val="11 BodyText"/>
    <w:basedOn w:val="1"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9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12">
    <w:name w:val="Style TAC +"/>
    <w:basedOn w:val="72"/>
    <w:next w:val="72"/>
    <w:link w:val="313"/>
    <w:qFormat/>
    <w:uiPriority w:val="0"/>
    <w:rPr>
      <w:rFonts w:eastAsia="Malgun Gothic"/>
      <w:kern w:val="2"/>
    </w:rPr>
  </w:style>
  <w:style w:type="character" w:customStyle="1" w:styleId="313">
    <w:name w:val="Style TAC + Char"/>
    <w:link w:val="312"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4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5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6">
    <w:name w:val="msoins0"/>
    <w:qFormat/>
    <w:uiPriority w:val="0"/>
  </w:style>
  <w:style w:type="character" w:customStyle="1" w:styleId="31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8">
    <w:name w:val="h5 Char4"/>
    <w:uiPriority w:val="0"/>
    <w:rPr>
      <w:rFonts w:ascii="Arial" w:hAnsi="Arial"/>
      <w:sz w:val="22"/>
      <w:lang w:val="en-GB" w:eastAsia="en-GB" w:bidi="ar-SA"/>
    </w:rPr>
  </w:style>
  <w:style w:type="character" w:customStyle="1" w:styleId="319">
    <w:name w:val="B1 Zchn"/>
    <w:qFormat/>
    <w:uiPriority w:val="0"/>
    <w:rPr>
      <w:rFonts w:ascii="Times New Roman" w:hAnsi="Times New Roman"/>
      <w:lang w:val="en-GB"/>
    </w:rPr>
  </w:style>
  <w:style w:type="paragraph" w:customStyle="1" w:styleId="320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eastAsia="MS Gothic"/>
      <w:b/>
      <w:bCs/>
      <w:color w:val="365F91"/>
      <w:sz w:val="28"/>
      <w:szCs w:val="28"/>
      <w:lang w:eastAsia="ja-JP"/>
    </w:rPr>
  </w:style>
  <w:style w:type="paragraph" w:customStyle="1" w:styleId="321">
    <w:name w:val="Table Caption"/>
    <w:basedOn w:val="31"/>
    <w:qFormat/>
    <w:uiPriority w:val="0"/>
    <w:pPr>
      <w:spacing w:before="120" w:after="120"/>
      <w:jc w:val="center"/>
    </w:pPr>
    <w:rPr>
      <w:rFonts w:eastAsia="Times New Roman"/>
      <w:sz w:val="22"/>
      <w:lang w:eastAsia="zh-CN"/>
    </w:rPr>
  </w:style>
  <w:style w:type="paragraph" w:styleId="32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81C32-A267-4868-8AB2-2BD287C4B9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6898</Words>
  <Characters>39321</Characters>
  <Lines>327</Lines>
  <Paragraphs>92</Paragraphs>
  <TotalTime>1021</TotalTime>
  <ScaleCrop>false</ScaleCrop>
  <LinksUpToDate>false</LinksUpToDate>
  <CharactersWithSpaces>46127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ZTE_rev</cp:lastModifiedBy>
  <cp:lastPrinted>2411-12-31T23:00:00Z</cp:lastPrinted>
  <dcterms:modified xsi:type="dcterms:W3CDTF">2018-11-14T16:32:02Z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